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2E7AC7">
        <w:rPr>
          <w:lang w:val="en-US"/>
        </w:rPr>
        <w:t>#88</w:t>
      </w:r>
      <w:r w:rsidRPr="00DE7C26">
        <w:rPr>
          <w:lang w:val="en-US"/>
        </w:rPr>
        <w:tab/>
      </w:r>
      <w:r w:rsidRPr="002A415B">
        <w:rPr>
          <w:i/>
          <w:noProof/>
          <w:sz w:val="28"/>
          <w:lang w:eastAsia="en-US"/>
        </w:rPr>
        <w:t>R4- 18</w:t>
      </w:r>
      <w:r w:rsidR="00783103">
        <w:rPr>
          <w:i/>
          <w:noProof/>
          <w:sz w:val="28"/>
          <w:lang w:eastAsia="en-US"/>
        </w:rPr>
        <w:t>11194</w:t>
      </w:r>
      <w:bookmarkStart w:id="1" w:name="_GoBack"/>
      <w:bookmarkEnd w:id="1"/>
    </w:p>
    <w:p w:rsidR="00882DA9" w:rsidRPr="00DE7C26" w:rsidRDefault="002E7AC7" w:rsidP="00882DA9">
      <w:pPr>
        <w:pStyle w:val="3GPPHeader"/>
        <w:rPr>
          <w:lang w:val="en-US"/>
        </w:rPr>
      </w:pPr>
      <w:r>
        <w:rPr>
          <w:lang w:val="en-US"/>
        </w:rPr>
        <w:t>Gothenburg</w:t>
      </w:r>
      <w:r w:rsidR="00882DA9" w:rsidRPr="00DE7C26">
        <w:rPr>
          <w:lang w:val="en-US"/>
        </w:rPr>
        <w:t xml:space="preserve">, </w:t>
      </w:r>
      <w:r>
        <w:rPr>
          <w:lang w:val="en-US"/>
        </w:rPr>
        <w:t xml:space="preserve">Sweden, </w:t>
      </w:r>
      <w:r w:rsidR="00BD5BA4">
        <w:rPr>
          <w:lang w:val="en-US"/>
        </w:rPr>
        <w:t>2</w:t>
      </w:r>
      <w:r>
        <w:rPr>
          <w:lang w:val="en-US"/>
        </w:rPr>
        <w:t>0</w:t>
      </w:r>
      <w:r w:rsidRPr="002E7AC7">
        <w:rPr>
          <w:vertAlign w:val="superscript"/>
          <w:lang w:val="en-US"/>
        </w:rPr>
        <w:t>th</w:t>
      </w:r>
      <w:r>
        <w:rPr>
          <w:lang w:val="en-US"/>
        </w:rPr>
        <w:t xml:space="preserve"> </w:t>
      </w:r>
      <w:r w:rsidR="00882DA9" w:rsidRPr="00DE7C26">
        <w:rPr>
          <w:lang w:val="en-US"/>
        </w:rPr>
        <w:t>–</w:t>
      </w:r>
      <w:r>
        <w:rPr>
          <w:lang w:val="en-US"/>
        </w:rPr>
        <w:t xml:space="preserve"> 24</w:t>
      </w:r>
      <w:r w:rsidR="00BD5BA4" w:rsidRPr="00BD5BA4">
        <w:rPr>
          <w:vertAlign w:val="superscript"/>
          <w:lang w:val="en-US"/>
        </w:rPr>
        <w:t>th</w:t>
      </w:r>
      <w:r w:rsidR="00BD5BA4">
        <w:rPr>
          <w:lang w:val="en-US"/>
        </w:rPr>
        <w:t xml:space="preserve"> </w:t>
      </w:r>
      <w:r>
        <w:rPr>
          <w:lang w:val="en-US"/>
        </w:rPr>
        <w:t>August</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C13643">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C13643">
            <w:pPr>
              <w:pStyle w:val="CRCoverPage"/>
              <w:spacing w:after="0"/>
              <w:jc w:val="right"/>
              <w:rPr>
                <w:i/>
                <w:noProof/>
              </w:rPr>
            </w:pPr>
            <w:r>
              <w:rPr>
                <w:i/>
                <w:noProof/>
                <w:sz w:val="14"/>
              </w:rPr>
              <w:t>CR-Form-v11.2</w:t>
            </w:r>
          </w:p>
        </w:tc>
      </w:tr>
      <w:tr w:rsidR="00882DA9" w:rsidTr="00C13643">
        <w:tc>
          <w:tcPr>
            <w:tcW w:w="9641" w:type="dxa"/>
            <w:gridSpan w:val="9"/>
            <w:tcBorders>
              <w:top w:val="nil"/>
              <w:left w:val="single" w:sz="4" w:space="0" w:color="auto"/>
              <w:bottom w:val="nil"/>
              <w:right w:val="single" w:sz="4" w:space="0" w:color="auto"/>
            </w:tcBorders>
            <w:hideMark/>
          </w:tcPr>
          <w:p w:rsidR="00882DA9" w:rsidRDefault="00882DA9" w:rsidP="00C13643">
            <w:pPr>
              <w:pStyle w:val="CRCoverPage"/>
              <w:spacing w:after="0"/>
              <w:jc w:val="center"/>
              <w:rPr>
                <w:noProof/>
              </w:rPr>
            </w:pPr>
            <w:r>
              <w:rPr>
                <w:b/>
                <w:noProof/>
                <w:sz w:val="32"/>
              </w:rPr>
              <w:t>CHANGE REQUEST</w:t>
            </w: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42" w:type="dxa"/>
            <w:tcBorders>
              <w:top w:val="nil"/>
              <w:left w:val="single" w:sz="4" w:space="0" w:color="auto"/>
              <w:bottom w:val="nil"/>
              <w:right w:val="nil"/>
            </w:tcBorders>
          </w:tcPr>
          <w:p w:rsidR="00882DA9" w:rsidRDefault="00882DA9" w:rsidP="00C13643">
            <w:pPr>
              <w:pStyle w:val="CRCoverPage"/>
              <w:spacing w:after="0"/>
              <w:jc w:val="right"/>
              <w:rPr>
                <w:noProof/>
              </w:rPr>
            </w:pPr>
          </w:p>
        </w:tc>
        <w:tc>
          <w:tcPr>
            <w:tcW w:w="2126" w:type="dxa"/>
            <w:shd w:val="pct30" w:color="FFFF00" w:fill="auto"/>
            <w:hideMark/>
          </w:tcPr>
          <w:p w:rsidR="00882DA9" w:rsidRDefault="00882DA9" w:rsidP="00C13643">
            <w:pPr>
              <w:pStyle w:val="CRCoverPage"/>
              <w:spacing w:after="0"/>
              <w:rPr>
                <w:b/>
                <w:noProof/>
                <w:sz w:val="28"/>
              </w:rPr>
            </w:pPr>
            <w:r>
              <w:rPr>
                <w:b/>
                <w:noProof/>
                <w:sz w:val="28"/>
              </w:rPr>
              <w:t>37.843</w:t>
            </w:r>
          </w:p>
        </w:tc>
        <w:tc>
          <w:tcPr>
            <w:tcW w:w="709" w:type="dxa"/>
            <w:hideMark/>
          </w:tcPr>
          <w:p w:rsidR="00882DA9" w:rsidRDefault="00882DA9" w:rsidP="00C13643">
            <w:pPr>
              <w:pStyle w:val="CRCoverPage"/>
              <w:spacing w:after="0"/>
              <w:jc w:val="center"/>
              <w:rPr>
                <w:noProof/>
              </w:rPr>
            </w:pPr>
            <w:r>
              <w:rPr>
                <w:b/>
                <w:noProof/>
                <w:sz w:val="28"/>
              </w:rPr>
              <w:t>CR</w:t>
            </w:r>
          </w:p>
        </w:tc>
        <w:tc>
          <w:tcPr>
            <w:tcW w:w="1276" w:type="dxa"/>
            <w:shd w:val="pct30" w:color="FFFF00" w:fill="auto"/>
            <w:hideMark/>
          </w:tcPr>
          <w:p w:rsidR="00882DA9" w:rsidRDefault="00882DA9" w:rsidP="00C13643">
            <w:pPr>
              <w:pStyle w:val="CRCoverPage"/>
              <w:spacing w:after="0"/>
              <w:rPr>
                <w:noProof/>
              </w:rPr>
            </w:pPr>
          </w:p>
        </w:tc>
        <w:tc>
          <w:tcPr>
            <w:tcW w:w="709" w:type="dxa"/>
            <w:hideMark/>
          </w:tcPr>
          <w:p w:rsidR="00882DA9" w:rsidRDefault="00882DA9"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C13643">
            <w:pPr>
              <w:pStyle w:val="CRCoverPage"/>
              <w:spacing w:after="0"/>
              <w:jc w:val="center"/>
              <w:rPr>
                <w:b/>
                <w:noProof/>
              </w:rPr>
            </w:pPr>
            <w:r>
              <w:rPr>
                <w:b/>
                <w:noProof/>
                <w:sz w:val="32"/>
              </w:rPr>
              <w:t>-</w:t>
            </w:r>
          </w:p>
        </w:tc>
        <w:tc>
          <w:tcPr>
            <w:tcW w:w="2693" w:type="dxa"/>
            <w:hideMark/>
          </w:tcPr>
          <w:p w:rsidR="00882DA9" w:rsidRDefault="00882DA9"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single" w:sz="4" w:space="0" w:color="auto"/>
              <w:left w:val="nil"/>
              <w:bottom w:val="nil"/>
              <w:right w:val="nil"/>
            </w:tcBorders>
            <w:hideMark/>
          </w:tcPr>
          <w:p w:rsidR="00882DA9" w:rsidRDefault="00882DA9"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C13643">
        <w:tc>
          <w:tcPr>
            <w:tcW w:w="9641" w:type="dxa"/>
            <w:gridSpan w:val="9"/>
          </w:tcPr>
          <w:p w:rsidR="00882DA9" w:rsidRDefault="00882DA9" w:rsidP="00C13643">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C13643">
        <w:tc>
          <w:tcPr>
            <w:tcW w:w="2835" w:type="dxa"/>
            <w:hideMark/>
          </w:tcPr>
          <w:p w:rsidR="00882DA9" w:rsidRDefault="00882DA9" w:rsidP="00C13643">
            <w:pPr>
              <w:pStyle w:val="CRCoverPage"/>
              <w:tabs>
                <w:tab w:val="right" w:pos="2751"/>
              </w:tabs>
              <w:spacing w:after="0"/>
              <w:rPr>
                <w:b/>
                <w:i/>
                <w:noProof/>
              </w:rPr>
            </w:pPr>
            <w:r>
              <w:rPr>
                <w:b/>
                <w:i/>
                <w:noProof/>
              </w:rPr>
              <w:t>Proposed change affects:</w:t>
            </w:r>
          </w:p>
        </w:tc>
        <w:tc>
          <w:tcPr>
            <w:tcW w:w="1418" w:type="dxa"/>
            <w:hideMark/>
          </w:tcPr>
          <w:p w:rsidR="00882DA9" w:rsidRDefault="00882DA9"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caps/>
                <w:noProof/>
              </w:rPr>
            </w:pPr>
          </w:p>
        </w:tc>
        <w:tc>
          <w:tcPr>
            <w:tcW w:w="2126" w:type="dxa"/>
            <w:hideMark/>
          </w:tcPr>
          <w:p w:rsidR="00882DA9" w:rsidRDefault="00882DA9"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C13643">
            <w:pPr>
              <w:pStyle w:val="CRCoverPage"/>
              <w:spacing w:after="0"/>
              <w:jc w:val="center"/>
              <w:rPr>
                <w:b/>
                <w:caps/>
                <w:noProof/>
              </w:rPr>
            </w:pPr>
            <w:r>
              <w:rPr>
                <w:b/>
                <w:caps/>
                <w:noProof/>
              </w:rPr>
              <w:t>X</w:t>
            </w:r>
          </w:p>
        </w:tc>
        <w:tc>
          <w:tcPr>
            <w:tcW w:w="1418" w:type="dxa"/>
            <w:hideMark/>
          </w:tcPr>
          <w:p w:rsidR="00882DA9" w:rsidRDefault="00882DA9"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C13643">
        <w:tc>
          <w:tcPr>
            <w:tcW w:w="9641" w:type="dxa"/>
            <w:gridSpan w:val="11"/>
          </w:tcPr>
          <w:p w:rsidR="00882DA9" w:rsidRDefault="00882DA9" w:rsidP="00C13643">
            <w:pPr>
              <w:pStyle w:val="CRCoverPage"/>
              <w:spacing w:after="0"/>
              <w:rPr>
                <w:noProof/>
                <w:sz w:val="8"/>
                <w:szCs w:val="8"/>
              </w:rPr>
            </w:pPr>
          </w:p>
        </w:tc>
      </w:tr>
      <w:tr w:rsidR="00882DA9" w:rsidTr="00C13643">
        <w:tc>
          <w:tcPr>
            <w:tcW w:w="1843" w:type="dxa"/>
            <w:tcBorders>
              <w:top w:val="single" w:sz="4" w:space="0" w:color="auto"/>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4D1A2E" w:rsidP="00353C8D">
            <w:pPr>
              <w:pStyle w:val="CRCoverPage"/>
              <w:spacing w:after="0"/>
              <w:ind w:left="100"/>
              <w:rPr>
                <w:noProof/>
              </w:rPr>
            </w:pPr>
            <w:r w:rsidRPr="009A494E">
              <w:rPr>
                <w:noProof/>
              </w:rPr>
              <w:t xml:space="preserve">Draft CR for TR37.843 OTA </w:t>
            </w:r>
            <w:r w:rsidR="00353C8D">
              <w:rPr>
                <w:noProof/>
              </w:rPr>
              <w:t>EIRP accuracy under extreme temperature conditions in a Near Field Test Range</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C13643">
            <w:pPr>
              <w:pStyle w:val="CRCoverPage"/>
              <w:spacing w:after="0"/>
              <w:ind w:left="100"/>
              <w:rPr>
                <w:noProof/>
              </w:rPr>
            </w:pPr>
            <w:r>
              <w:rPr>
                <w:noProof/>
              </w:rPr>
              <w:t>MVG Industries</w:t>
            </w: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R4</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C13643">
            <w:pPr>
              <w:pStyle w:val="CRCoverPage"/>
              <w:spacing w:after="0"/>
              <w:ind w:right="100"/>
              <w:rPr>
                <w:noProof/>
                <w:lang w:val="sv-SE"/>
              </w:rPr>
            </w:pPr>
          </w:p>
        </w:tc>
        <w:tc>
          <w:tcPr>
            <w:tcW w:w="1417" w:type="dxa"/>
            <w:gridSpan w:val="2"/>
            <w:hideMark/>
          </w:tcPr>
          <w:p w:rsidR="00882DA9" w:rsidRDefault="00882DA9"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E92D42">
            <w:pPr>
              <w:pStyle w:val="CRCoverPage"/>
              <w:spacing w:after="0"/>
              <w:ind w:left="100"/>
              <w:rPr>
                <w:noProof/>
              </w:rPr>
            </w:pPr>
            <w:r>
              <w:rPr>
                <w:noProof/>
              </w:rPr>
              <w:t>2018-0</w:t>
            </w:r>
            <w:r w:rsidR="00E92D42">
              <w:rPr>
                <w:noProof/>
              </w:rPr>
              <w:t>8</w:t>
            </w:r>
            <w:r>
              <w:rPr>
                <w:noProof/>
              </w:rPr>
              <w:t>-</w:t>
            </w:r>
            <w:r w:rsidR="00615179">
              <w:rPr>
                <w:noProof/>
              </w:rPr>
              <w:t>2</w:t>
            </w:r>
            <w:r w:rsidR="00E92D42">
              <w:rPr>
                <w:noProof/>
              </w:rPr>
              <w:t>0</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1560" w:type="dxa"/>
            <w:gridSpan w:val="4"/>
          </w:tcPr>
          <w:p w:rsidR="00882DA9" w:rsidRDefault="00882DA9" w:rsidP="00C13643">
            <w:pPr>
              <w:pStyle w:val="CRCoverPage"/>
              <w:spacing w:after="0"/>
              <w:rPr>
                <w:noProof/>
                <w:sz w:val="8"/>
                <w:szCs w:val="8"/>
              </w:rPr>
            </w:pPr>
          </w:p>
        </w:tc>
        <w:tc>
          <w:tcPr>
            <w:tcW w:w="2694" w:type="dxa"/>
            <w:gridSpan w:val="3"/>
          </w:tcPr>
          <w:p w:rsidR="00882DA9" w:rsidRDefault="00882DA9" w:rsidP="00C13643">
            <w:pPr>
              <w:pStyle w:val="CRCoverPage"/>
              <w:spacing w:after="0"/>
              <w:rPr>
                <w:noProof/>
                <w:sz w:val="8"/>
                <w:szCs w:val="8"/>
              </w:rPr>
            </w:pPr>
          </w:p>
        </w:tc>
        <w:tc>
          <w:tcPr>
            <w:tcW w:w="1417" w:type="dxa"/>
            <w:gridSpan w:val="2"/>
          </w:tcPr>
          <w:p w:rsidR="00882DA9" w:rsidRDefault="00882DA9" w:rsidP="00C13643">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rPr>
          <w:cantSplit/>
        </w:trPr>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C13643">
            <w:pPr>
              <w:pStyle w:val="CRCoverPage"/>
              <w:spacing w:after="0"/>
              <w:ind w:left="100"/>
              <w:rPr>
                <w:b/>
                <w:noProof/>
              </w:rPr>
            </w:pPr>
            <w:r>
              <w:rPr>
                <w:b/>
                <w:noProof/>
              </w:rPr>
              <w:t>F</w:t>
            </w:r>
          </w:p>
        </w:tc>
        <w:tc>
          <w:tcPr>
            <w:tcW w:w="3829" w:type="dxa"/>
            <w:gridSpan w:val="6"/>
          </w:tcPr>
          <w:p w:rsidR="00882DA9" w:rsidRDefault="00882DA9" w:rsidP="00C13643">
            <w:pPr>
              <w:pStyle w:val="CRCoverPage"/>
              <w:spacing w:after="0"/>
              <w:rPr>
                <w:noProof/>
              </w:rPr>
            </w:pPr>
          </w:p>
        </w:tc>
        <w:tc>
          <w:tcPr>
            <w:tcW w:w="1417" w:type="dxa"/>
            <w:gridSpan w:val="2"/>
            <w:hideMark/>
          </w:tcPr>
          <w:p w:rsidR="00882DA9" w:rsidRDefault="00882DA9"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Rel-15</w:t>
            </w:r>
          </w:p>
        </w:tc>
      </w:tr>
      <w:tr w:rsidR="00882DA9" w:rsidTr="00C13643">
        <w:tc>
          <w:tcPr>
            <w:tcW w:w="1843" w:type="dxa"/>
            <w:tcBorders>
              <w:top w:val="nil"/>
              <w:left w:val="single" w:sz="4" w:space="0" w:color="auto"/>
              <w:bottom w:val="single" w:sz="4" w:space="0" w:color="auto"/>
              <w:right w:val="nil"/>
            </w:tcBorders>
          </w:tcPr>
          <w:p w:rsidR="00882DA9" w:rsidRDefault="00882DA9"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C13643">
        <w:tc>
          <w:tcPr>
            <w:tcW w:w="1843" w:type="dxa"/>
          </w:tcPr>
          <w:p w:rsidR="00882DA9" w:rsidRDefault="00882DA9" w:rsidP="00C13643">
            <w:pPr>
              <w:pStyle w:val="CRCoverPage"/>
              <w:spacing w:after="0"/>
              <w:rPr>
                <w:b/>
                <w:i/>
                <w:noProof/>
                <w:sz w:val="8"/>
                <w:szCs w:val="8"/>
              </w:rPr>
            </w:pPr>
          </w:p>
        </w:tc>
        <w:tc>
          <w:tcPr>
            <w:tcW w:w="7798" w:type="dxa"/>
            <w:gridSpan w:val="10"/>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4D1A2E" w:rsidP="00353C8D">
            <w:pPr>
              <w:pStyle w:val="CRCoverPage"/>
              <w:spacing w:after="0"/>
              <w:ind w:left="100"/>
            </w:pPr>
            <w:r w:rsidRPr="00A77D29">
              <w:rPr>
                <w:noProof/>
              </w:rPr>
              <w:t>The</w:t>
            </w:r>
            <w:r>
              <w:rPr>
                <w:noProof/>
              </w:rPr>
              <w:t>re is no</w:t>
            </w:r>
            <w:r w:rsidRPr="00A77D29">
              <w:rPr>
                <w:noProof/>
              </w:rPr>
              <w:t xml:space="preserve"> text capturing detailed procedures</w:t>
            </w:r>
            <w:r>
              <w:rPr>
                <w:noProof/>
              </w:rPr>
              <w:t xml:space="preserve"> or MU</w:t>
            </w:r>
            <w:r w:rsidRPr="00A77D29">
              <w:rPr>
                <w:noProof/>
              </w:rPr>
              <w:t xml:space="preserve"> </w:t>
            </w:r>
            <w:r w:rsidR="00353C8D">
              <w:rPr>
                <w:noProof/>
              </w:rPr>
              <w:t>for EIRP accuracy under extreme temp conditions in a Near Field Test Range</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353C8D" w:rsidP="00EE188C">
            <w:pPr>
              <w:pStyle w:val="CRCoverPage"/>
              <w:spacing w:after="0"/>
              <w:ind w:left="100"/>
            </w:pPr>
            <w:r>
              <w:rPr>
                <w:noProof/>
              </w:rPr>
              <w:t>EIRP accuracy under</w:t>
            </w:r>
            <w:r w:rsidR="00EE188C">
              <w:rPr>
                <w:noProof/>
              </w:rPr>
              <w:t xml:space="preserve"> extreme</w:t>
            </w:r>
            <w:r>
              <w:rPr>
                <w:noProof/>
              </w:rPr>
              <w:t xml:space="preserve"> temp conditions</w:t>
            </w:r>
            <w:r w:rsidR="00EE188C">
              <w:rPr>
                <w:noProof/>
              </w:rPr>
              <w:t xml:space="preserve">, </w:t>
            </w:r>
            <w:r w:rsidR="004D1A2E" w:rsidRPr="00A77D29">
              <w:rPr>
                <w:noProof/>
              </w:rPr>
              <w:t>test procedure and MU budget are included</w:t>
            </w:r>
            <w:r w:rsidR="004D1A2E">
              <w:rPr>
                <w:noProof/>
              </w:rPr>
              <w:t xml:space="preserve"> for Near Field Test Range</w:t>
            </w:r>
            <w:r w:rsidR="004D1A2E" w:rsidRPr="00A77D29">
              <w:rPr>
                <w:noProof/>
              </w:rPr>
              <w:t>.</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A439B4" w:rsidP="00EE188C">
            <w:pPr>
              <w:pStyle w:val="CRCoverPage"/>
              <w:spacing w:after="0"/>
              <w:ind w:left="100"/>
            </w:pPr>
            <w:r>
              <w:t xml:space="preserve">The text </w:t>
            </w:r>
            <w:r w:rsidR="00882DA9">
              <w:t xml:space="preserve">is needed for </w:t>
            </w:r>
            <w:r w:rsidR="00EE188C">
              <w:t>EIRP accuracy under extreme temp conditions in a Near Field test range</w:t>
            </w:r>
          </w:p>
        </w:tc>
      </w:tr>
      <w:tr w:rsidR="00882DA9" w:rsidTr="00C13643">
        <w:tc>
          <w:tcPr>
            <w:tcW w:w="2268" w:type="dxa"/>
            <w:gridSpan w:val="2"/>
          </w:tcPr>
          <w:p w:rsidR="00882DA9" w:rsidRDefault="00882DA9" w:rsidP="00C13643">
            <w:pPr>
              <w:pStyle w:val="CRCoverPage"/>
              <w:spacing w:after="0"/>
              <w:rPr>
                <w:b/>
                <w:i/>
                <w:noProof/>
                <w:sz w:val="8"/>
                <w:szCs w:val="8"/>
              </w:rPr>
            </w:pPr>
          </w:p>
        </w:tc>
        <w:tc>
          <w:tcPr>
            <w:tcW w:w="7373" w:type="dxa"/>
            <w:gridSpan w:val="9"/>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EE188C">
            <w:pPr>
              <w:pStyle w:val="CRCoverPage"/>
              <w:spacing w:after="0"/>
              <w:ind w:left="100"/>
              <w:rPr>
                <w:noProof/>
              </w:rPr>
            </w:pPr>
            <w:r>
              <w:rPr>
                <w:noProof/>
              </w:rPr>
              <w:t>10.</w:t>
            </w:r>
            <w:r w:rsidR="00EE188C">
              <w:rPr>
                <w:noProof/>
              </w:rPr>
              <w:t>2</w:t>
            </w:r>
            <w:r>
              <w:rPr>
                <w:noProof/>
              </w:rPr>
              <w:t>.</w:t>
            </w:r>
            <w:r w:rsidR="00EE188C">
              <w:rPr>
                <w:noProof/>
              </w:rPr>
              <w:t>8</w:t>
            </w:r>
            <w:r>
              <w:rPr>
                <w:noProof/>
              </w:rPr>
              <w:t>.</w:t>
            </w:r>
            <w:r w:rsidR="00AE703A">
              <w:rPr>
                <w:noProof/>
              </w:rPr>
              <w:t>4</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C13643">
            <w:pPr>
              <w:pStyle w:val="CRCoverPage"/>
              <w:spacing w:after="0"/>
              <w:jc w:val="center"/>
              <w:rPr>
                <w:b/>
                <w:caps/>
                <w:noProof/>
              </w:rPr>
            </w:pPr>
            <w:r>
              <w:rPr>
                <w:b/>
                <w:caps/>
                <w:noProof/>
              </w:rPr>
              <w:t>N</w:t>
            </w:r>
          </w:p>
        </w:tc>
        <w:tc>
          <w:tcPr>
            <w:tcW w:w="2977" w:type="dxa"/>
            <w:gridSpan w:val="3"/>
          </w:tcPr>
          <w:p w:rsidR="00882DA9" w:rsidRDefault="00882DA9"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C13643">
            <w:pPr>
              <w:pStyle w:val="CRCoverPage"/>
              <w:spacing w:after="0"/>
              <w:ind w:left="99"/>
              <w:rPr>
                <w:noProof/>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C13643">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56288B" w:rsidRDefault="0056288B" w:rsidP="00882DA9"/>
    <w:p w:rsidR="00AE1CEC" w:rsidRPr="005E31CB" w:rsidRDefault="00AE1CEC" w:rsidP="00AE1CEC">
      <w:pPr>
        <w:pStyle w:val="Heading3"/>
        <w:rPr>
          <w:ins w:id="3" w:author="Alessandro Scannavini" w:date="2018-07-30T12:13:00Z"/>
          <w:rFonts w:ascii="Arial" w:hAnsi="Arial" w:cs="Arial"/>
          <w:lang w:eastAsia="en-CA"/>
        </w:rPr>
      </w:pPr>
      <w:bookmarkStart w:id="4" w:name="_Toc519166416"/>
      <w:ins w:id="5" w:author="Alessandro Scannavini" w:date="2018-07-30T12:13:00Z">
        <w:r w:rsidRPr="005E31CB">
          <w:rPr>
            <w:rFonts w:ascii="Arial" w:hAnsi="Arial" w:cs="Arial"/>
            <w:lang w:eastAsia="en-CA"/>
          </w:rPr>
          <w:t xml:space="preserve">10.2.8 </w:t>
        </w:r>
        <w:r w:rsidRPr="005E31CB">
          <w:rPr>
            <w:rFonts w:ascii="Arial" w:hAnsi="Arial" w:cs="Arial"/>
            <w:lang w:eastAsia="en-CA"/>
          </w:rPr>
          <w:tab/>
          <w:t>EIRP accuracy – extreme conditions</w:t>
        </w:r>
        <w:bookmarkEnd w:id="4"/>
      </w:ins>
    </w:p>
    <w:p w:rsidR="00AE1CEC" w:rsidRPr="005E31CB" w:rsidRDefault="00AE1CEC" w:rsidP="00AE1CEC">
      <w:pPr>
        <w:pStyle w:val="Heading4"/>
        <w:rPr>
          <w:ins w:id="6" w:author="Alessandro Scannavini" w:date="2018-07-30T12:13:00Z"/>
          <w:rFonts w:ascii="Arial" w:hAnsi="Arial" w:cs="Arial"/>
          <w:i w:val="0"/>
          <w:color w:val="auto"/>
        </w:rPr>
      </w:pPr>
      <w:bookmarkStart w:id="7" w:name="_Toc519166417"/>
      <w:ins w:id="8" w:author="Alessandro Scannavini" w:date="2018-07-30T12:13:00Z">
        <w:r w:rsidRPr="005E31CB">
          <w:rPr>
            <w:rFonts w:ascii="Arial" w:hAnsi="Arial" w:cs="Arial"/>
            <w:i w:val="0"/>
            <w:color w:val="auto"/>
          </w:rPr>
          <w:t>10.2.8.1</w:t>
        </w:r>
        <w:r w:rsidRPr="005E31CB">
          <w:rPr>
            <w:rFonts w:ascii="Arial" w:hAnsi="Arial" w:cs="Arial"/>
            <w:i w:val="0"/>
            <w:color w:val="auto"/>
          </w:rPr>
          <w:tab/>
          <w:t>General</w:t>
        </w:r>
        <w:bookmarkEnd w:id="7"/>
      </w:ins>
    </w:p>
    <w:p w:rsidR="00AE1CEC" w:rsidRPr="008079B5" w:rsidRDefault="00AE1CEC" w:rsidP="00AE1CEC">
      <w:pPr>
        <w:rPr>
          <w:ins w:id="9" w:author="Alessandro Scannavini" w:date="2018-07-30T12:13:00Z"/>
          <w:lang w:val="en-US" w:eastAsia="zh-CN"/>
        </w:rPr>
      </w:pPr>
      <w:ins w:id="10" w:author="Alessandro Scannavini" w:date="2018-07-30T12:13:00Z">
        <w:r>
          <w:rPr>
            <w:lang w:val="en-US" w:eastAsia="zh-CN"/>
          </w:rPr>
          <w:t>For the direct far field method (see sub-clause 5.2.3.4) the MU budget is very similar to the existing MU budget for the EIRP accuracy requirement in 3GPP TR 37.842. However, there are numbers of additional sources of uncertainty due to the environmental enclosure that need to be added to the budget.</w:t>
        </w:r>
      </w:ins>
    </w:p>
    <w:p w:rsidR="00AE1CEC" w:rsidRPr="005E31CB" w:rsidRDefault="00AE1CEC" w:rsidP="00AE1CEC">
      <w:pPr>
        <w:pStyle w:val="Heading4"/>
        <w:jc w:val="both"/>
        <w:rPr>
          <w:ins w:id="11" w:author="Alessandro Scannavini" w:date="2018-07-30T12:13:00Z"/>
          <w:rFonts w:ascii="Arial" w:hAnsi="Arial" w:cs="Arial"/>
          <w:i w:val="0"/>
          <w:color w:val="auto"/>
        </w:rPr>
      </w:pPr>
      <w:bookmarkStart w:id="12" w:name="_Toc519166418"/>
      <w:ins w:id="13" w:author="Alessandro Scannavini" w:date="2018-07-30T12:13:00Z">
        <w:r w:rsidRPr="005E31CB">
          <w:rPr>
            <w:rFonts w:ascii="Arial" w:hAnsi="Arial" w:cs="Arial"/>
            <w:i w:val="0"/>
            <w:color w:val="auto"/>
          </w:rPr>
          <w:t>10.2.8.</w:t>
        </w:r>
        <w:r>
          <w:rPr>
            <w:rFonts w:ascii="Arial" w:hAnsi="Arial" w:cs="Arial"/>
            <w:i w:val="0"/>
            <w:color w:val="auto"/>
          </w:rPr>
          <w:t>4</w:t>
        </w:r>
        <w:r w:rsidRPr="005E31CB">
          <w:rPr>
            <w:rFonts w:ascii="Arial" w:hAnsi="Arial" w:cs="Arial"/>
            <w:i w:val="0"/>
            <w:color w:val="auto"/>
          </w:rPr>
          <w:tab/>
        </w:r>
        <w:bookmarkEnd w:id="12"/>
        <w:r>
          <w:rPr>
            <w:rFonts w:ascii="Arial" w:hAnsi="Arial" w:cs="Arial"/>
            <w:i w:val="0"/>
            <w:color w:val="auto"/>
          </w:rPr>
          <w:t>Near Field</w:t>
        </w:r>
      </w:ins>
    </w:p>
    <w:p w:rsidR="00AE1CEC" w:rsidRPr="005E31CB" w:rsidRDefault="00AE1CEC" w:rsidP="00AE1CEC">
      <w:pPr>
        <w:pStyle w:val="Heading5"/>
        <w:jc w:val="left"/>
        <w:rPr>
          <w:ins w:id="14" w:author="Alessandro Scannavini" w:date="2018-07-30T12:13:00Z"/>
          <w:b w:val="0"/>
          <w:sz w:val="20"/>
        </w:rPr>
      </w:pPr>
      <w:bookmarkStart w:id="15" w:name="_Toc519166419"/>
      <w:ins w:id="16" w:author="Alessandro Scannavini" w:date="2018-07-30T12:13:00Z">
        <w:r w:rsidRPr="005E31CB">
          <w:rPr>
            <w:b w:val="0"/>
            <w:sz w:val="20"/>
          </w:rPr>
          <w:t>10.2.8.</w:t>
        </w:r>
        <w:r>
          <w:rPr>
            <w:b w:val="0"/>
            <w:sz w:val="20"/>
          </w:rPr>
          <w:t>4</w:t>
        </w:r>
        <w:r w:rsidRPr="005E31CB">
          <w:rPr>
            <w:b w:val="0"/>
            <w:sz w:val="20"/>
          </w:rPr>
          <w:t>.1</w:t>
        </w:r>
        <w:r w:rsidRPr="005E31CB">
          <w:rPr>
            <w:b w:val="0"/>
            <w:sz w:val="20"/>
          </w:rPr>
          <w:tab/>
          <w:t>General</w:t>
        </w:r>
        <w:bookmarkEnd w:id="15"/>
      </w:ins>
    </w:p>
    <w:p w:rsidR="00AE1CEC" w:rsidRDefault="00AE1CEC" w:rsidP="00AE1CEC">
      <w:pPr>
        <w:ind w:left="1" w:hanging="1"/>
        <w:jc w:val="both"/>
        <w:rPr>
          <w:ins w:id="17" w:author="Alessandro Scannavini" w:date="2018-07-30T12:13:00Z"/>
        </w:rPr>
      </w:pPr>
      <w:ins w:id="18" w:author="Alessandro Scannavini" w:date="2018-07-30T12:13:00Z">
        <w:r w:rsidRPr="00530CB2">
          <w:rPr>
            <w:rFonts w:hint="eastAsia"/>
          </w:rPr>
          <w:t xml:space="preserve">This method measures </w:t>
        </w:r>
        <w:r>
          <w:t xml:space="preserve">the EIRP of the AAS </w:t>
        </w:r>
        <w:r w:rsidRPr="008A4519">
          <w:t>B</w:t>
        </w:r>
        <w:r>
          <w:t>S under test inside a RF transparent environmentally sealed enclosure so that the DUT temperature can be controlled whilst the temperature of the OTA chamber facility is at nominal temperature.</w:t>
        </w:r>
      </w:ins>
    </w:p>
    <w:p w:rsidR="00AE1CEC" w:rsidRDefault="00AE1CEC" w:rsidP="00AE1CEC">
      <w:pPr>
        <w:ind w:left="1" w:hanging="1"/>
        <w:jc w:val="both"/>
        <w:rPr>
          <w:ins w:id="19" w:author="Alessandro Scannavini" w:date="2018-07-30T12:13:00Z"/>
        </w:rPr>
      </w:pPr>
      <w:ins w:id="20" w:author="Alessandro Scannavini" w:date="2018-07-30T12:13:00Z">
        <w:r>
          <w:t>The Near field setup for EIRP type of measurements is depicted in section 10.x.x.x.x of TR37.842. In figure 10.2.8.4.1-1, an example of a Near Field setup is reported:</w:t>
        </w:r>
      </w:ins>
    </w:p>
    <w:p w:rsidR="00AE1CEC" w:rsidRDefault="00AE1CEC" w:rsidP="00AE1CEC">
      <w:pPr>
        <w:ind w:left="1" w:hanging="1"/>
        <w:jc w:val="center"/>
        <w:rPr>
          <w:ins w:id="21" w:author="Alessandro Scannavini" w:date="2018-07-30T12:13:00Z"/>
        </w:rPr>
      </w:pPr>
      <w:ins w:id="22" w:author="Alessandro Scannavini" w:date="2018-07-30T12:13:00Z">
        <w:r>
          <w:rPr>
            <w:noProof/>
            <w:lang w:val="en-US"/>
          </w:rPr>
          <w:drawing>
            <wp:inline distT="0" distB="0" distL="0" distR="0" wp14:anchorId="25F15CCB" wp14:editId="37818C1F">
              <wp:extent cx="350570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IRP accuracy under extreme temp conditions.png"/>
                      <pic:cNvPicPr/>
                    </pic:nvPicPr>
                    <pic:blipFill>
                      <a:blip r:embed="rId10">
                        <a:extLst>
                          <a:ext uri="{28A0092B-C50C-407E-A947-70E740481C1C}">
                            <a14:useLocalDpi xmlns:a14="http://schemas.microsoft.com/office/drawing/2010/main" val="0"/>
                          </a:ext>
                        </a:extLst>
                      </a:blip>
                      <a:stretch>
                        <a:fillRect/>
                      </a:stretch>
                    </pic:blipFill>
                    <pic:spPr>
                      <a:xfrm>
                        <a:off x="0" y="0"/>
                        <a:ext cx="3505706" cy="3657600"/>
                      </a:xfrm>
                      <a:prstGeom prst="rect">
                        <a:avLst/>
                      </a:prstGeom>
                    </pic:spPr>
                  </pic:pic>
                </a:graphicData>
              </a:graphic>
            </wp:inline>
          </w:drawing>
        </w:r>
      </w:ins>
    </w:p>
    <w:p w:rsidR="00AE1CEC" w:rsidRDefault="00AE1CEC" w:rsidP="00AE1CEC">
      <w:pPr>
        <w:ind w:left="1" w:hanging="1"/>
        <w:jc w:val="center"/>
        <w:rPr>
          <w:ins w:id="23" w:author="Alessandro Scannavini" w:date="2018-07-30T12:13:00Z"/>
        </w:rPr>
      </w:pPr>
    </w:p>
    <w:p w:rsidR="00AE1CEC" w:rsidRPr="00530CB2" w:rsidRDefault="00AE1CEC" w:rsidP="00AE1CEC">
      <w:pPr>
        <w:pStyle w:val="TF"/>
        <w:rPr>
          <w:ins w:id="24" w:author="Alessandro Scannavini" w:date="2018-07-30T12:13:00Z"/>
        </w:rPr>
      </w:pPr>
      <w:ins w:id="25" w:author="Alessandro Scannavini" w:date="2018-07-30T12:13:00Z">
        <w:r w:rsidRPr="00530CB2">
          <w:t xml:space="preserve">Figure </w:t>
        </w:r>
        <w:r>
          <w:t>10.2.8.4.1</w:t>
        </w:r>
        <w:r w:rsidRPr="00530CB2">
          <w:t xml:space="preserve">-1: </w:t>
        </w:r>
        <w:r>
          <w:t>Example of a Near Field system setup for EIRP measurement under extreme temperature conditions</w:t>
        </w:r>
      </w:ins>
    </w:p>
    <w:p w:rsidR="00AE1CEC" w:rsidRPr="0048634E" w:rsidRDefault="00AE1CEC" w:rsidP="00AE1CEC">
      <w:pPr>
        <w:pStyle w:val="Heading5"/>
        <w:jc w:val="left"/>
        <w:rPr>
          <w:ins w:id="26" w:author="Alessandro Scannavini" w:date="2018-07-30T12:13:00Z"/>
          <w:b w:val="0"/>
          <w:sz w:val="20"/>
        </w:rPr>
      </w:pPr>
      <w:bookmarkStart w:id="27" w:name="_Toc519166420"/>
      <w:ins w:id="28" w:author="Alessandro Scannavini" w:date="2018-07-30T12:13:00Z">
        <w:r w:rsidRPr="0048634E">
          <w:rPr>
            <w:b w:val="0"/>
            <w:sz w:val="20"/>
          </w:rPr>
          <w:t>10.2.8.</w:t>
        </w:r>
        <w:r>
          <w:rPr>
            <w:b w:val="0"/>
            <w:sz w:val="20"/>
          </w:rPr>
          <w:t>4</w:t>
        </w:r>
        <w:r w:rsidRPr="0048634E">
          <w:rPr>
            <w:b w:val="0"/>
            <w:sz w:val="20"/>
          </w:rPr>
          <w:t>.2</w:t>
        </w:r>
        <w:r w:rsidRPr="0048634E">
          <w:rPr>
            <w:b w:val="0"/>
            <w:sz w:val="20"/>
          </w:rPr>
          <w:tab/>
          <w:t>Calibration</w:t>
        </w:r>
        <w:bookmarkEnd w:id="27"/>
      </w:ins>
    </w:p>
    <w:p w:rsidR="00AE1CEC" w:rsidRPr="00805797" w:rsidRDefault="00AE1CEC" w:rsidP="00AE1CEC">
      <w:pPr>
        <w:rPr>
          <w:ins w:id="29" w:author="Alessandro Scannavini" w:date="2018-07-30T12:13:00Z"/>
          <w:lang w:val="x-none" w:eastAsia="ja-JP"/>
        </w:rPr>
      </w:pPr>
      <w:ins w:id="30" w:author="Alessandro Scannavini" w:date="2018-07-30T12:13:00Z">
        <w:r w:rsidRPr="006B30AB">
          <w:rPr>
            <w:lang w:val="x-none" w:eastAsia="ja-JP"/>
          </w:rPr>
          <w:t xml:space="preserve">Calibration </w:t>
        </w:r>
        <w:r>
          <w:rPr>
            <w:lang w:val="x-none" w:eastAsia="ja-JP"/>
          </w:rPr>
          <w:t xml:space="preserve">shall be done with the </w:t>
        </w:r>
        <w:r>
          <w:rPr>
            <w:lang w:eastAsia="ja-JP"/>
          </w:rPr>
          <w:t xml:space="preserve">same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Pr="006B30AB">
          <w:rPr>
            <w:lang w:val="x-none" w:eastAsia="ja-JP"/>
          </w:rPr>
          <w:t>10.</w:t>
        </w:r>
        <w:r>
          <w:rPr>
            <w:lang w:val="x-none" w:eastAsia="ja-JP"/>
          </w:rPr>
          <w:t>2</w:t>
        </w:r>
        <w:r w:rsidRPr="006B30AB">
          <w:rPr>
            <w:lang w:val="x-none" w:eastAsia="ja-JP"/>
          </w:rPr>
          <w:t>.</w:t>
        </w:r>
        <w:r>
          <w:rPr>
            <w:lang w:val="x-none" w:eastAsia="ja-JP"/>
          </w:rPr>
          <w:t>2</w:t>
        </w:r>
        <w:r w:rsidRPr="006B30AB">
          <w:rPr>
            <w:lang w:val="x-none" w:eastAsia="ja-JP"/>
          </w:rPr>
          <w:t>.</w:t>
        </w:r>
        <w:r>
          <w:rPr>
            <w:lang w:eastAsia="ja-JP"/>
          </w:rPr>
          <w:t>4</w:t>
        </w:r>
        <w:r w:rsidRPr="006B30AB">
          <w:rPr>
            <w:lang w:val="x-none" w:eastAsia="ja-JP"/>
          </w:rPr>
          <w:t>.</w:t>
        </w:r>
        <w:r>
          <w:rPr>
            <w:lang w:val="x-none" w:eastAsia="ja-JP"/>
          </w:rPr>
          <w:t>2 to ensure that the SNR at the measurement equipment input is appropriate for the measurement of the requirement and the reception signal level at the measurement equipment is within the dynamic range of measurement equipment.</w:t>
        </w:r>
      </w:ins>
    </w:p>
    <w:p w:rsidR="00AE1CEC" w:rsidRDefault="00AE1CEC" w:rsidP="00AE1CEC">
      <w:pPr>
        <w:rPr>
          <w:ins w:id="31" w:author="Alessandro Scannavini" w:date="2018-07-30T12:13:00Z"/>
        </w:rPr>
      </w:pPr>
    </w:p>
    <w:p w:rsidR="00AE1CEC" w:rsidRPr="006F72B1" w:rsidRDefault="00AE1CEC" w:rsidP="00AE1CEC">
      <w:pPr>
        <w:pStyle w:val="Heading5"/>
        <w:jc w:val="left"/>
        <w:rPr>
          <w:ins w:id="32" w:author="Alessandro Scannavini" w:date="2018-07-30T12:13:00Z"/>
          <w:b w:val="0"/>
          <w:sz w:val="20"/>
        </w:rPr>
      </w:pPr>
      <w:bookmarkStart w:id="33" w:name="_Toc519166428"/>
      <w:ins w:id="34" w:author="Alessandro Scannavini" w:date="2018-07-30T12:13:00Z">
        <w:r w:rsidRPr="006F72B1">
          <w:rPr>
            <w:b w:val="0"/>
            <w:sz w:val="20"/>
          </w:rPr>
          <w:t>10.2.8.</w:t>
        </w:r>
        <w:r>
          <w:rPr>
            <w:b w:val="0"/>
            <w:sz w:val="20"/>
          </w:rPr>
          <w:t>4</w:t>
        </w:r>
        <w:r w:rsidRPr="006F72B1">
          <w:rPr>
            <w:b w:val="0"/>
            <w:sz w:val="20"/>
          </w:rPr>
          <w:t xml:space="preserve">.3 </w:t>
        </w:r>
        <w:r w:rsidRPr="006F72B1">
          <w:rPr>
            <w:b w:val="0"/>
            <w:sz w:val="20"/>
          </w:rPr>
          <w:tab/>
          <w:t>Procedure</w:t>
        </w:r>
        <w:bookmarkEnd w:id="33"/>
      </w:ins>
    </w:p>
    <w:p w:rsidR="00AE1CEC" w:rsidRPr="006F72B1" w:rsidRDefault="00AE1CEC" w:rsidP="00AE1CEC">
      <w:pPr>
        <w:pStyle w:val="B1"/>
        <w:ind w:left="284"/>
        <w:rPr>
          <w:ins w:id="35" w:author="Alessandro Scannavini" w:date="2018-07-30T12:13:00Z"/>
          <w:rFonts w:ascii="Times New Roman" w:hAnsi="Times New Roman"/>
        </w:rPr>
      </w:pPr>
      <w:ins w:id="36" w:author="Alessandro Scannavini" w:date="2018-07-30T12:13:00Z">
        <w:r>
          <w:rPr>
            <w:lang w:eastAsia="en-CA"/>
          </w:rPr>
          <w:t xml:space="preserve">     </w:t>
        </w:r>
        <w:r w:rsidRPr="006F72B1">
          <w:rPr>
            <w:rFonts w:ascii="Times New Roman" w:hAnsi="Times New Roman"/>
            <w:lang w:eastAsia="en-CA"/>
          </w:rPr>
          <w:t>Reference procedure in subclause 10.2.2.4</w:t>
        </w:r>
        <w:r>
          <w:rPr>
            <w:rFonts w:ascii="Times New Roman" w:hAnsi="Times New Roman"/>
            <w:lang w:eastAsia="en-CA"/>
          </w:rPr>
          <w:t xml:space="preserve">.3 </w:t>
        </w:r>
        <w:r w:rsidRPr="006F72B1">
          <w:rPr>
            <w:rFonts w:ascii="Times New Roman" w:hAnsi="Times New Roman"/>
            <w:lang w:eastAsia="en-CA"/>
          </w:rPr>
          <w:t xml:space="preserve">where </w:t>
        </w:r>
        <w:r>
          <w:rPr>
            <w:rFonts w:ascii="Times New Roman" w:hAnsi="Times New Roman"/>
            <w:lang w:eastAsia="en-CA"/>
          </w:rPr>
          <w:t xml:space="preserve">the </w:t>
        </w:r>
        <w:r w:rsidRPr="006F72B1">
          <w:rPr>
            <w:rFonts w:ascii="Times New Roman" w:hAnsi="Times New Roman"/>
            <w:lang w:eastAsia="en-CA"/>
          </w:rPr>
          <w:t>parameter is the EIRP</w:t>
        </w:r>
        <w:r>
          <w:rPr>
            <w:rFonts w:ascii="Times New Roman" w:hAnsi="Times New Roman"/>
            <w:lang w:eastAsia="en-CA"/>
          </w:rPr>
          <w:t xml:space="preserve"> defined in subcaluse 10.3.1.1.5 of TR37.842[x]</w:t>
        </w:r>
      </w:ins>
    </w:p>
    <w:p w:rsidR="00AE1CEC" w:rsidRPr="006F72B1" w:rsidRDefault="00AE1CEC" w:rsidP="00AE1CEC">
      <w:pPr>
        <w:pStyle w:val="Heading5"/>
        <w:jc w:val="left"/>
        <w:rPr>
          <w:ins w:id="37" w:author="Alessandro Scannavini" w:date="2018-07-30T12:13:00Z"/>
          <w:b w:val="0"/>
          <w:sz w:val="20"/>
        </w:rPr>
      </w:pPr>
      <w:bookmarkStart w:id="38" w:name="_Toc519166429"/>
      <w:ins w:id="39" w:author="Alessandro Scannavini" w:date="2018-07-30T12:13:00Z">
        <w:r w:rsidRPr="006F72B1">
          <w:rPr>
            <w:b w:val="0"/>
            <w:sz w:val="20"/>
          </w:rPr>
          <w:t xml:space="preserve">10.2.8.4.4 </w:t>
        </w:r>
        <w:r w:rsidRPr="006F72B1">
          <w:rPr>
            <w:b w:val="0"/>
            <w:sz w:val="20"/>
          </w:rPr>
          <w:tab/>
          <w:t>MU assessment</w:t>
        </w:r>
        <w:bookmarkEnd w:id="38"/>
        <w:r w:rsidRPr="006F72B1">
          <w:rPr>
            <w:b w:val="0"/>
            <w:sz w:val="20"/>
          </w:rPr>
          <w:t xml:space="preserve"> </w:t>
        </w:r>
      </w:ins>
    </w:p>
    <w:p w:rsidR="00AE1CEC" w:rsidRDefault="00AE1CEC" w:rsidP="00AE1CEC">
      <w:pPr>
        <w:pStyle w:val="Heading5"/>
        <w:jc w:val="left"/>
        <w:rPr>
          <w:ins w:id="40" w:author="Alessandro Scannavini" w:date="2018-07-30T12:13:00Z"/>
        </w:rPr>
      </w:pPr>
      <w:bookmarkStart w:id="41" w:name="_Toc519166430"/>
      <w:ins w:id="42" w:author="Alessandro Scannavini" w:date="2018-07-30T12:13:00Z">
        <w:r w:rsidRPr="006F72B1">
          <w:rPr>
            <w:b w:val="0"/>
            <w:sz w:val="20"/>
          </w:rPr>
          <w:t>10.2.8.</w:t>
        </w:r>
        <w:r>
          <w:rPr>
            <w:b w:val="0"/>
            <w:sz w:val="20"/>
          </w:rPr>
          <w:t>4</w:t>
        </w:r>
        <w:r w:rsidRPr="006F72B1">
          <w:rPr>
            <w:b w:val="0"/>
            <w:sz w:val="20"/>
          </w:rPr>
          <w:t>.4.</w:t>
        </w:r>
        <w:r>
          <w:rPr>
            <w:b w:val="0"/>
            <w:sz w:val="20"/>
          </w:rPr>
          <w:t>1</w:t>
        </w:r>
        <w:r w:rsidRPr="006F72B1">
          <w:rPr>
            <w:b w:val="0"/>
            <w:sz w:val="20"/>
          </w:rPr>
          <w:t xml:space="preserve"> </w:t>
        </w:r>
        <w:r w:rsidRPr="006F72B1">
          <w:rPr>
            <w:b w:val="0"/>
            <w:sz w:val="20"/>
          </w:rPr>
          <w:tab/>
          <w:t>MU Budget</w:t>
        </w:r>
        <w:bookmarkEnd w:id="41"/>
      </w:ins>
    </w:p>
    <w:p w:rsidR="00AE1CEC" w:rsidRDefault="00AE1CEC" w:rsidP="00AE1CEC">
      <w:pPr>
        <w:pStyle w:val="TH"/>
        <w:rPr>
          <w:ins w:id="43" w:author="Alessandro Scannavini" w:date="2018-07-30T12:13:00Z"/>
        </w:rPr>
      </w:pPr>
      <w:ins w:id="44" w:author="Alessandro Scannavini" w:date="2018-07-30T12:13:00Z">
        <w:r w:rsidRPr="00530CB2">
          <w:t xml:space="preserve">Table </w:t>
        </w:r>
        <w:r>
          <w:rPr>
            <w:lang w:val="en-GB" w:eastAsia="sv-SE"/>
          </w:rPr>
          <w:t>10.2.8.4.4.1</w:t>
        </w:r>
        <w:r>
          <w:rPr>
            <w:lang w:eastAsia="sv-SE"/>
          </w:rPr>
          <w:t>-1</w:t>
        </w:r>
        <w:r w:rsidRPr="00530CB2">
          <w:t xml:space="preserve">: </w:t>
        </w:r>
        <w:r>
          <w:rPr>
            <w:lang w:val="en-GB" w:eastAsia="ja-JP"/>
          </w:rPr>
          <w:t>Near Field Test Range</w:t>
        </w:r>
        <w:r w:rsidRPr="00530CB2">
          <w:t xml:space="preserve"> </w:t>
        </w:r>
        <w:r>
          <w:rPr>
            <w:lang w:val="en-GB"/>
          </w:rPr>
          <w:t>u</w:t>
        </w:r>
        <w:r w:rsidRPr="00530CB2">
          <w:t>ncertainty contributions</w:t>
        </w:r>
        <w:r w:rsidRPr="00530CB2">
          <w:br/>
          <w:t xml:space="preserve">for </w:t>
        </w:r>
        <w:r>
          <w:rPr>
            <w:lang w:val="en-GB"/>
          </w:rPr>
          <w:t>extreme EIRP accuracy</w:t>
        </w:r>
        <w:r w:rsidRPr="00530CB2">
          <w:t xml:space="preserve"> measurement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AE1CEC" w:rsidRPr="00530CB2" w:rsidTr="00543362">
        <w:trPr>
          <w:cantSplit/>
          <w:jc w:val="center"/>
          <w:ins w:id="45"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H"/>
              <w:keepNext w:val="0"/>
              <w:keepLines w:val="0"/>
              <w:rPr>
                <w:ins w:id="46" w:author="Alessandro Scannavini" w:date="2018-07-30T12:13:00Z"/>
              </w:rPr>
            </w:pPr>
            <w:ins w:id="47" w:author="Alessandro Scannavini" w:date="2018-07-30T12:13:00Z">
              <w:r w:rsidRPr="00222D67">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H"/>
              <w:keepNext w:val="0"/>
              <w:keepLines w:val="0"/>
              <w:rPr>
                <w:ins w:id="48" w:author="Alessandro Scannavini" w:date="2018-07-30T12:13:00Z"/>
              </w:rPr>
            </w:pPr>
            <w:ins w:id="49" w:author="Alessandro Scannavini" w:date="2018-07-30T12:13:00Z">
              <w:r w:rsidRPr="00222D67">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rsidR="00AE1CEC" w:rsidRPr="00222D67" w:rsidRDefault="00AE1CEC" w:rsidP="00543362">
            <w:pPr>
              <w:pStyle w:val="TAH"/>
              <w:keepNext w:val="0"/>
              <w:keepLines w:val="0"/>
              <w:rPr>
                <w:ins w:id="50" w:author="Alessandro Scannavini" w:date="2018-07-30T12:13:00Z"/>
              </w:rPr>
            </w:pPr>
            <w:ins w:id="51" w:author="Alessandro Scannavini" w:date="2018-07-30T12:13:00Z">
              <w:r w:rsidRPr="00222D67">
                <w:t xml:space="preserve">Details in </w:t>
              </w:r>
              <w:r>
                <w:t>annex</w:t>
              </w:r>
            </w:ins>
          </w:p>
        </w:tc>
      </w:tr>
      <w:tr w:rsidR="00AE1CEC" w:rsidRPr="00530CB2" w:rsidTr="00543362">
        <w:trPr>
          <w:cantSplit/>
          <w:jc w:val="center"/>
          <w:ins w:id="52"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H"/>
              <w:keepNext w:val="0"/>
              <w:keepLines w:val="0"/>
              <w:rPr>
                <w:ins w:id="53" w:author="Alessandro Scannavini" w:date="2018-07-30T12:13:00Z"/>
              </w:rPr>
            </w:pPr>
          </w:p>
        </w:tc>
        <w:tc>
          <w:tcPr>
            <w:tcW w:w="4575" w:type="pct"/>
            <w:gridSpan w:val="2"/>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H"/>
              <w:keepNext w:val="0"/>
              <w:keepLines w:val="0"/>
              <w:rPr>
                <w:ins w:id="54" w:author="Alessandro Scannavini" w:date="2018-07-30T12:13:00Z"/>
              </w:rPr>
            </w:pPr>
            <w:ins w:id="55" w:author="Alessandro Scannavini" w:date="2018-07-30T12:13:00Z">
              <w:r w:rsidRPr="00222D67">
                <w:t xml:space="preserve">Stage </w:t>
              </w:r>
              <w:r>
                <w:t>2:</w:t>
              </w:r>
              <w:r w:rsidRPr="00222D67">
                <w:t xml:space="preserve">, EIRP </w:t>
              </w:r>
              <w:r>
                <w:t>n</w:t>
              </w:r>
              <w:r w:rsidRPr="00222D67">
                <w:t xml:space="preserve">ear </w:t>
              </w:r>
              <w:r>
                <w:t>f</w:t>
              </w:r>
              <w:r w:rsidRPr="00222D67">
                <w:t xml:space="preserve">ield </w:t>
              </w:r>
              <w:r>
                <w:t>r</w:t>
              </w:r>
              <w:r w:rsidRPr="00222D67">
                <w:t xml:space="preserve">adiation </w:t>
              </w:r>
              <w:r>
                <w:t>p</w:t>
              </w:r>
              <w:r w:rsidRPr="00222D67">
                <w:t xml:space="preserve">attern </w:t>
              </w:r>
              <w:r>
                <w:t>m</w:t>
              </w:r>
              <w:r w:rsidRPr="00222D67">
                <w:t xml:space="preserve">easurement and EIRP </w:t>
              </w:r>
              <w:r>
                <w:t>n</w:t>
              </w:r>
              <w:r w:rsidRPr="00222D67">
                <w:t xml:space="preserve">ear </w:t>
              </w:r>
              <w:r>
                <w:t>f</w:t>
              </w:r>
              <w:r w:rsidRPr="00222D67">
                <w:t>ield DUT power measurement</w:t>
              </w:r>
            </w:ins>
          </w:p>
        </w:tc>
      </w:tr>
      <w:tr w:rsidR="00AE1CEC" w:rsidRPr="00530CB2" w:rsidTr="00543362">
        <w:trPr>
          <w:cantSplit/>
          <w:jc w:val="center"/>
          <w:ins w:id="56"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57" w:author="Alessandro Scannavini" w:date="2018-07-30T12:13:00Z"/>
                <w:lang w:val="en-GB"/>
              </w:rPr>
            </w:pPr>
            <w:ins w:id="58" w:author="Alessandro Scannavini" w:date="2018-07-30T12:13:00Z">
              <w:r w:rsidRPr="00222D67">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59" w:author="Alessandro Scannavini" w:date="2018-07-30T12:13:00Z"/>
              </w:rPr>
            </w:pPr>
            <w:ins w:id="60" w:author="Alessandro Scannavini" w:date="2018-07-30T12:13:00Z">
              <w:r w:rsidRPr="00222D67">
                <w:t>Axes Intersection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61" w:author="Alessandro Scannavini" w:date="2018-07-30T12:13:00Z"/>
                <w:lang w:val="en-GB"/>
              </w:rPr>
            </w:pPr>
            <w:ins w:id="62" w:author="Alessandro Scannavini" w:date="2018-07-30T12:13:00Z">
              <w:r w:rsidRPr="00222D67">
                <w:rPr>
                  <w:lang w:val="en-GB"/>
                </w:rPr>
                <w:t>B4</w:t>
              </w:r>
              <w:r>
                <w:rPr>
                  <w:lang w:val="en-GB"/>
                </w:rPr>
                <w:t>-</w:t>
              </w:r>
              <w:r w:rsidRPr="00222D67">
                <w:rPr>
                  <w:lang w:val="en-GB"/>
                </w:rPr>
                <w:t>1</w:t>
              </w:r>
              <w:r>
                <w:rPr>
                  <w:lang w:val="en-GB"/>
                </w:rPr>
                <w:t xml:space="preserve"> of 3GPP TR37.842 [XX]</w:t>
              </w:r>
            </w:ins>
          </w:p>
        </w:tc>
      </w:tr>
      <w:tr w:rsidR="00AE1CEC" w:rsidRPr="00530CB2" w:rsidTr="00543362">
        <w:trPr>
          <w:cantSplit/>
          <w:jc w:val="center"/>
          <w:ins w:id="63"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64" w:author="Alessandro Scannavini" w:date="2018-07-30T12:13:00Z"/>
                <w:lang w:val="en-GB"/>
              </w:rPr>
            </w:pPr>
            <w:ins w:id="65" w:author="Alessandro Scannavini" w:date="2018-07-30T12:13:00Z">
              <w:r w:rsidRPr="00222D67">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66" w:author="Alessandro Scannavini" w:date="2018-07-30T12:13:00Z"/>
              </w:rPr>
            </w:pPr>
            <w:ins w:id="67" w:author="Alessandro Scannavini" w:date="2018-07-30T12:13:00Z">
              <w:r w:rsidRPr="00222D67">
                <w:t>Axes Orthogonality</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68" w:author="Alessandro Scannavini" w:date="2018-07-30T12:13:00Z"/>
                <w:lang w:val="en-GB"/>
              </w:rPr>
            </w:pPr>
            <w:ins w:id="69" w:author="Alessandro Scannavini" w:date="2018-07-30T12:13:00Z">
              <w:r w:rsidRPr="00222D67">
                <w:rPr>
                  <w:lang w:val="en-GB"/>
                </w:rPr>
                <w:t>B4</w:t>
              </w:r>
              <w:r>
                <w:rPr>
                  <w:lang w:val="en-GB"/>
                </w:rPr>
                <w:t>-</w:t>
              </w:r>
              <w:r w:rsidRPr="00222D67">
                <w:rPr>
                  <w:lang w:val="en-GB"/>
                </w:rPr>
                <w:t>2</w:t>
              </w:r>
              <w:r>
                <w:rPr>
                  <w:lang w:val="en-GB"/>
                </w:rPr>
                <w:t xml:space="preserve"> of 3GPP TR37.842 [XX]</w:t>
              </w:r>
            </w:ins>
          </w:p>
        </w:tc>
      </w:tr>
      <w:tr w:rsidR="00AE1CEC" w:rsidRPr="00530CB2" w:rsidTr="00543362">
        <w:trPr>
          <w:cantSplit/>
          <w:jc w:val="center"/>
          <w:ins w:id="70"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71" w:author="Alessandro Scannavini" w:date="2018-07-30T12:13:00Z"/>
                <w:lang w:val="en-GB"/>
              </w:rPr>
            </w:pPr>
            <w:ins w:id="72" w:author="Alessandro Scannavini" w:date="2018-07-30T12:13:00Z">
              <w:r w:rsidRPr="00222D67">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73" w:author="Alessandro Scannavini" w:date="2018-07-30T12:13:00Z"/>
              </w:rPr>
            </w:pPr>
            <w:ins w:id="74" w:author="Alessandro Scannavini" w:date="2018-07-30T12:13:00Z">
              <w:r w:rsidRPr="00222D67">
                <w:t>Horizontal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75" w:author="Alessandro Scannavini" w:date="2018-07-30T12:13:00Z"/>
                <w:lang w:val="en-GB"/>
              </w:rPr>
            </w:pPr>
            <w:ins w:id="76" w:author="Alessandro Scannavini" w:date="2018-07-30T12:13:00Z">
              <w:r w:rsidRPr="00222D67">
                <w:rPr>
                  <w:lang w:val="en-GB"/>
                </w:rPr>
                <w:t>B4</w:t>
              </w:r>
              <w:r>
                <w:rPr>
                  <w:lang w:val="en-GB"/>
                </w:rPr>
                <w:t>-</w:t>
              </w:r>
              <w:r w:rsidRPr="00222D67">
                <w:rPr>
                  <w:lang w:val="en-GB"/>
                </w:rPr>
                <w:t>3</w:t>
              </w:r>
              <w:r>
                <w:rPr>
                  <w:lang w:val="en-GB"/>
                </w:rPr>
                <w:t xml:space="preserve"> of 3GPP TR37.842 [XX]</w:t>
              </w:r>
            </w:ins>
          </w:p>
        </w:tc>
      </w:tr>
      <w:tr w:rsidR="00AE1CEC" w:rsidRPr="00530CB2" w:rsidTr="00543362">
        <w:trPr>
          <w:cantSplit/>
          <w:jc w:val="center"/>
          <w:ins w:id="77"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78" w:author="Alessandro Scannavini" w:date="2018-07-30T12:13:00Z"/>
                <w:lang w:val="en-GB"/>
              </w:rPr>
            </w:pPr>
            <w:ins w:id="79" w:author="Alessandro Scannavini" w:date="2018-07-30T12:13:00Z">
              <w:r w:rsidRPr="00222D67">
                <w:rPr>
                  <w:lang w:val="en-GB"/>
                </w:rPr>
                <w:lastRenderedPageBreak/>
                <w:t>4</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80" w:author="Alessandro Scannavini" w:date="2018-07-30T12:13:00Z"/>
              </w:rPr>
            </w:pPr>
            <w:ins w:id="81" w:author="Alessandro Scannavini" w:date="2018-07-30T12:13:00Z">
              <w:r w:rsidRPr="00222D67">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82" w:author="Alessandro Scannavini" w:date="2018-07-30T12:13:00Z"/>
                <w:lang w:val="en-GB"/>
              </w:rPr>
            </w:pPr>
            <w:ins w:id="83" w:author="Alessandro Scannavini" w:date="2018-07-30T12:13:00Z">
              <w:r w:rsidRPr="00222D67">
                <w:rPr>
                  <w:lang w:val="en-GB"/>
                </w:rPr>
                <w:t>B4</w:t>
              </w:r>
              <w:r>
                <w:rPr>
                  <w:lang w:val="en-GB"/>
                </w:rPr>
                <w:t>-</w:t>
              </w:r>
              <w:r w:rsidRPr="00222D67">
                <w:rPr>
                  <w:lang w:val="en-GB"/>
                </w:rPr>
                <w:t>4</w:t>
              </w:r>
              <w:r>
                <w:rPr>
                  <w:lang w:val="en-GB"/>
                </w:rPr>
                <w:t xml:space="preserve"> of 3GPP TR37.842 [XX]</w:t>
              </w:r>
            </w:ins>
          </w:p>
        </w:tc>
      </w:tr>
      <w:tr w:rsidR="00AE1CEC" w:rsidRPr="00530CB2" w:rsidTr="00543362">
        <w:trPr>
          <w:cantSplit/>
          <w:jc w:val="center"/>
          <w:ins w:id="84"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85" w:author="Alessandro Scannavini" w:date="2018-07-30T12:13:00Z"/>
                <w:lang w:val="en-GB"/>
              </w:rPr>
            </w:pPr>
            <w:ins w:id="86" w:author="Alessandro Scannavini" w:date="2018-07-30T12:13:00Z">
              <w:r w:rsidRPr="00222D67">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87" w:author="Alessandro Scannavini" w:date="2018-07-30T12:13:00Z"/>
              </w:rPr>
            </w:pPr>
            <w:ins w:id="88" w:author="Alessandro Scannavini" w:date="2018-07-30T12:13:00Z">
              <w:r w:rsidRPr="00222D67">
                <w:t>Probe H/V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89" w:author="Alessandro Scannavini" w:date="2018-07-30T12:13:00Z"/>
                <w:lang w:val="en-GB"/>
              </w:rPr>
            </w:pPr>
            <w:ins w:id="90" w:author="Alessandro Scannavini" w:date="2018-07-30T12:13:00Z">
              <w:r w:rsidRPr="00222D67">
                <w:rPr>
                  <w:lang w:val="en-GB"/>
                </w:rPr>
                <w:t>B4</w:t>
              </w:r>
              <w:r>
                <w:rPr>
                  <w:lang w:val="en-GB"/>
                </w:rPr>
                <w:t>-</w:t>
              </w:r>
              <w:r w:rsidRPr="00222D67">
                <w:rPr>
                  <w:lang w:val="en-GB"/>
                </w:rPr>
                <w:t>5</w:t>
              </w:r>
              <w:r>
                <w:rPr>
                  <w:lang w:val="en-GB"/>
                </w:rPr>
                <w:t xml:space="preserve"> of 3GPP TR37.842 [XX]</w:t>
              </w:r>
            </w:ins>
          </w:p>
        </w:tc>
      </w:tr>
      <w:tr w:rsidR="00AE1CEC" w:rsidRPr="00530CB2" w:rsidTr="00543362">
        <w:trPr>
          <w:cantSplit/>
          <w:jc w:val="center"/>
          <w:ins w:id="91"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92" w:author="Alessandro Scannavini" w:date="2018-07-30T12:13:00Z"/>
                <w:lang w:val="en-GB"/>
              </w:rPr>
            </w:pPr>
            <w:ins w:id="93" w:author="Alessandro Scannavini" w:date="2018-07-30T12:13:00Z">
              <w:r w:rsidRPr="00222D67">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94" w:author="Alessandro Scannavini" w:date="2018-07-30T12:13:00Z"/>
              </w:rPr>
            </w:pPr>
            <w:ins w:id="95" w:author="Alessandro Scannavini" w:date="2018-07-30T12:13:00Z">
              <w:r w:rsidRPr="00222D67">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96" w:author="Alessandro Scannavini" w:date="2018-07-30T12:13:00Z"/>
                <w:lang w:val="en-GB"/>
              </w:rPr>
            </w:pPr>
            <w:ins w:id="97" w:author="Alessandro Scannavini" w:date="2018-07-30T12:13:00Z">
              <w:r w:rsidRPr="00222D67">
                <w:rPr>
                  <w:lang w:val="en-GB"/>
                </w:rPr>
                <w:t>B4</w:t>
              </w:r>
              <w:r>
                <w:rPr>
                  <w:lang w:val="en-GB"/>
                </w:rPr>
                <w:t>-</w:t>
              </w:r>
              <w:r w:rsidRPr="00222D67">
                <w:rPr>
                  <w:lang w:val="en-GB"/>
                </w:rPr>
                <w:t>6</w:t>
              </w:r>
              <w:r>
                <w:rPr>
                  <w:lang w:val="en-GB"/>
                </w:rPr>
                <w:t xml:space="preserve"> of 3GPP TR37.842 [XX]</w:t>
              </w:r>
            </w:ins>
          </w:p>
        </w:tc>
      </w:tr>
      <w:tr w:rsidR="00AE1CEC" w:rsidRPr="00530CB2" w:rsidTr="00543362">
        <w:trPr>
          <w:cantSplit/>
          <w:jc w:val="center"/>
          <w:ins w:id="98"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99" w:author="Alessandro Scannavini" w:date="2018-07-30T12:13:00Z"/>
                <w:lang w:val="en-GB"/>
              </w:rPr>
            </w:pPr>
            <w:ins w:id="100" w:author="Alessandro Scannavini" w:date="2018-07-30T12:13:00Z">
              <w:r w:rsidRPr="00222D67">
                <w:rPr>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01" w:author="Alessandro Scannavini" w:date="2018-07-30T12:13:00Z"/>
              </w:rPr>
            </w:pPr>
            <w:ins w:id="102" w:author="Alessandro Scannavini" w:date="2018-07-30T12:13:00Z">
              <w:r w:rsidRPr="00222D67">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03" w:author="Alessandro Scannavini" w:date="2018-07-30T12:13:00Z"/>
                <w:lang w:val="en-GB"/>
              </w:rPr>
            </w:pPr>
            <w:ins w:id="104" w:author="Alessandro Scannavini" w:date="2018-07-30T12:13:00Z">
              <w:r w:rsidRPr="00222D67">
                <w:rPr>
                  <w:lang w:val="en-GB"/>
                </w:rPr>
                <w:t>B4</w:t>
              </w:r>
              <w:r>
                <w:rPr>
                  <w:lang w:val="en-GB"/>
                </w:rPr>
                <w:t>-</w:t>
              </w:r>
              <w:r w:rsidRPr="00222D67">
                <w:rPr>
                  <w:lang w:val="en-GB"/>
                </w:rPr>
                <w:t>7</w:t>
              </w:r>
              <w:r>
                <w:rPr>
                  <w:lang w:val="en-GB"/>
                </w:rPr>
                <w:t xml:space="preserve"> of 3GPP TR37.842 [XX]</w:t>
              </w:r>
            </w:ins>
          </w:p>
        </w:tc>
      </w:tr>
      <w:tr w:rsidR="00AE1CEC" w:rsidRPr="00530CB2" w:rsidTr="00543362">
        <w:trPr>
          <w:cantSplit/>
          <w:jc w:val="center"/>
          <w:ins w:id="105"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06" w:author="Alessandro Scannavini" w:date="2018-07-30T12:13:00Z"/>
                <w:lang w:val="en-GB"/>
              </w:rPr>
            </w:pPr>
            <w:ins w:id="107" w:author="Alessandro Scannavini" w:date="2018-07-30T12:13:00Z">
              <w:r w:rsidRPr="00222D67">
                <w:rPr>
                  <w:lang w:val="en-GB"/>
                </w:rPr>
                <w:t>8</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08" w:author="Alessandro Scannavini" w:date="2018-07-30T12:13:00Z"/>
              </w:rPr>
            </w:pPr>
            <w:ins w:id="109" w:author="Alessandro Scannavini" w:date="2018-07-30T12:13:00Z">
              <w:r w:rsidRPr="00222D67">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10" w:author="Alessandro Scannavini" w:date="2018-07-30T12:13:00Z"/>
                <w:lang w:val="en-GB"/>
              </w:rPr>
            </w:pPr>
            <w:ins w:id="111" w:author="Alessandro Scannavini" w:date="2018-07-30T12:13:00Z">
              <w:r w:rsidRPr="00222D67">
                <w:rPr>
                  <w:lang w:val="en-GB"/>
                </w:rPr>
                <w:t>B4</w:t>
              </w:r>
              <w:r>
                <w:rPr>
                  <w:lang w:val="en-GB"/>
                </w:rPr>
                <w:t>-</w:t>
              </w:r>
              <w:r w:rsidRPr="00222D67">
                <w:rPr>
                  <w:lang w:val="en-GB"/>
                </w:rPr>
                <w:t>8</w:t>
              </w:r>
              <w:r>
                <w:rPr>
                  <w:lang w:val="en-GB"/>
                </w:rPr>
                <w:t xml:space="preserve"> of 3GPP TR37.842 [XX]</w:t>
              </w:r>
            </w:ins>
          </w:p>
        </w:tc>
      </w:tr>
      <w:tr w:rsidR="00AE1CEC" w:rsidRPr="00530CB2" w:rsidTr="00543362">
        <w:trPr>
          <w:cantSplit/>
          <w:jc w:val="center"/>
          <w:ins w:id="112"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13" w:author="Alessandro Scannavini" w:date="2018-07-30T12:13:00Z"/>
                <w:lang w:val="en-GB"/>
              </w:rPr>
            </w:pPr>
            <w:ins w:id="114" w:author="Alessandro Scannavini" w:date="2018-07-30T12:13:00Z">
              <w:r w:rsidRPr="00222D67">
                <w:rPr>
                  <w:lang w:val="en-GB"/>
                </w:rPr>
                <w:t>9</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15" w:author="Alessandro Scannavini" w:date="2018-07-30T12:13:00Z"/>
              </w:rPr>
            </w:pPr>
            <w:ins w:id="116" w:author="Alessandro Scannavini" w:date="2018-07-30T12:13:00Z">
              <w:r w:rsidRPr="00222D67">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17" w:author="Alessandro Scannavini" w:date="2018-07-30T12:13:00Z"/>
                <w:lang w:val="en-GB"/>
              </w:rPr>
            </w:pPr>
            <w:ins w:id="118" w:author="Alessandro Scannavini" w:date="2018-07-30T12:13:00Z">
              <w:r w:rsidRPr="00222D67">
                <w:rPr>
                  <w:lang w:val="en-GB"/>
                </w:rPr>
                <w:t>B4</w:t>
              </w:r>
              <w:r>
                <w:rPr>
                  <w:lang w:val="en-GB"/>
                </w:rPr>
                <w:t>-</w:t>
              </w:r>
              <w:r w:rsidRPr="00222D67">
                <w:rPr>
                  <w:lang w:val="en-GB"/>
                </w:rPr>
                <w:t>9</w:t>
              </w:r>
              <w:r>
                <w:rPr>
                  <w:lang w:val="en-GB"/>
                </w:rPr>
                <w:t xml:space="preserve"> of 3GPP TR37.842 [XX]</w:t>
              </w:r>
            </w:ins>
          </w:p>
        </w:tc>
      </w:tr>
      <w:tr w:rsidR="00AE1CEC" w:rsidRPr="00530CB2" w:rsidTr="00543362">
        <w:trPr>
          <w:cantSplit/>
          <w:jc w:val="center"/>
          <w:ins w:id="119"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20" w:author="Alessandro Scannavini" w:date="2018-07-30T12:13:00Z"/>
                <w:lang w:val="en-GB"/>
              </w:rPr>
            </w:pPr>
            <w:ins w:id="121" w:author="Alessandro Scannavini" w:date="2018-07-30T12:13:00Z">
              <w:r w:rsidRPr="00222D67">
                <w:rPr>
                  <w:lang w:val="en-GB"/>
                </w:rPr>
                <w:t>10</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22" w:author="Alessandro Scannavini" w:date="2018-07-30T12:13:00Z"/>
              </w:rPr>
            </w:pPr>
            <w:ins w:id="123" w:author="Alessandro Scannavini" w:date="2018-07-30T12:13:00Z">
              <w:r w:rsidRPr="00222D67">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24" w:author="Alessandro Scannavini" w:date="2018-07-30T12:13:00Z"/>
                <w:lang w:val="en-GB"/>
              </w:rPr>
            </w:pPr>
            <w:ins w:id="125" w:author="Alessandro Scannavini" w:date="2018-07-30T12:13:00Z">
              <w:r w:rsidRPr="00222D67">
                <w:rPr>
                  <w:lang w:val="en-GB"/>
                </w:rPr>
                <w:t>B4</w:t>
              </w:r>
              <w:r>
                <w:rPr>
                  <w:lang w:val="en-GB"/>
                </w:rPr>
                <w:t>-</w:t>
              </w:r>
              <w:r w:rsidRPr="00222D67">
                <w:rPr>
                  <w:lang w:val="en-GB"/>
                </w:rPr>
                <w:t>10</w:t>
              </w:r>
              <w:r>
                <w:rPr>
                  <w:lang w:val="en-GB"/>
                </w:rPr>
                <w:t xml:space="preserve"> of 3GPP TR37.842 [XX]</w:t>
              </w:r>
            </w:ins>
          </w:p>
        </w:tc>
      </w:tr>
      <w:tr w:rsidR="00AE1CEC" w:rsidRPr="00530CB2" w:rsidTr="00543362">
        <w:trPr>
          <w:cantSplit/>
          <w:jc w:val="center"/>
          <w:ins w:id="126"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27" w:author="Alessandro Scannavini" w:date="2018-07-30T12:13:00Z"/>
                <w:lang w:val="en-GB"/>
              </w:rPr>
            </w:pPr>
            <w:ins w:id="128" w:author="Alessandro Scannavini" w:date="2018-07-30T12:13:00Z">
              <w:r w:rsidRPr="00222D67">
                <w:rPr>
                  <w:lang w:val="en-GB"/>
                </w:rPr>
                <w:t>11</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29" w:author="Alessandro Scannavini" w:date="2018-07-30T12:13:00Z"/>
              </w:rPr>
            </w:pPr>
            <w:ins w:id="130" w:author="Alessandro Scannavini" w:date="2018-07-30T12:13:00Z">
              <w:r w:rsidRPr="00222D67">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31" w:author="Alessandro Scannavini" w:date="2018-07-30T12:13:00Z"/>
                <w:lang w:val="en-GB"/>
              </w:rPr>
            </w:pPr>
            <w:ins w:id="132" w:author="Alessandro Scannavini" w:date="2018-07-30T12:13:00Z">
              <w:r w:rsidRPr="00222D67">
                <w:rPr>
                  <w:lang w:val="en-GB"/>
                </w:rPr>
                <w:t>B4</w:t>
              </w:r>
              <w:r>
                <w:rPr>
                  <w:lang w:val="en-GB"/>
                </w:rPr>
                <w:t>-</w:t>
              </w:r>
              <w:r w:rsidRPr="00222D67">
                <w:rPr>
                  <w:lang w:val="en-GB"/>
                </w:rPr>
                <w:t>11</w:t>
              </w:r>
              <w:r>
                <w:rPr>
                  <w:lang w:val="en-GB"/>
                </w:rPr>
                <w:t xml:space="preserve"> of 3GPP TR37.842 [XX]</w:t>
              </w:r>
            </w:ins>
          </w:p>
        </w:tc>
      </w:tr>
      <w:tr w:rsidR="00AE1CEC" w:rsidRPr="00530CB2" w:rsidTr="00543362">
        <w:trPr>
          <w:cantSplit/>
          <w:jc w:val="center"/>
          <w:ins w:id="133"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34" w:author="Alessandro Scannavini" w:date="2018-07-30T12:13:00Z"/>
                <w:lang w:val="en-GB"/>
              </w:rPr>
            </w:pPr>
            <w:ins w:id="135" w:author="Alessandro Scannavini" w:date="2018-07-30T12:13:00Z">
              <w:r w:rsidRPr="00222D67">
                <w:rPr>
                  <w:lang w:val="en-GB"/>
                </w:rPr>
                <w:t>12</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36" w:author="Alessandro Scannavini" w:date="2018-07-30T12:13:00Z"/>
              </w:rPr>
            </w:pPr>
            <w:ins w:id="137" w:author="Alessandro Scannavini" w:date="2018-07-30T12:13:00Z">
              <w:r w:rsidRPr="00222D67">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38" w:author="Alessandro Scannavini" w:date="2018-07-30T12:13:00Z"/>
                <w:lang w:val="en-GB"/>
              </w:rPr>
            </w:pPr>
            <w:ins w:id="139" w:author="Alessandro Scannavini" w:date="2018-07-30T12:13:00Z">
              <w:r w:rsidRPr="00222D67">
                <w:rPr>
                  <w:lang w:val="en-GB"/>
                </w:rPr>
                <w:t>B4</w:t>
              </w:r>
              <w:r>
                <w:rPr>
                  <w:lang w:val="en-GB"/>
                </w:rPr>
                <w:t>-</w:t>
              </w:r>
              <w:r w:rsidRPr="00222D67">
                <w:rPr>
                  <w:lang w:val="en-GB"/>
                </w:rPr>
                <w:t>12</w:t>
              </w:r>
              <w:r>
                <w:rPr>
                  <w:lang w:val="en-GB"/>
                </w:rPr>
                <w:t xml:space="preserve"> of 3GPP TR37.842 [XX]</w:t>
              </w:r>
            </w:ins>
          </w:p>
        </w:tc>
      </w:tr>
      <w:tr w:rsidR="00AE1CEC" w:rsidRPr="00530CB2" w:rsidTr="00543362">
        <w:trPr>
          <w:cantSplit/>
          <w:jc w:val="center"/>
          <w:ins w:id="140"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41" w:author="Alessandro Scannavini" w:date="2018-07-30T12:13:00Z"/>
                <w:lang w:val="en-GB"/>
              </w:rPr>
            </w:pPr>
            <w:ins w:id="142" w:author="Alessandro Scannavini" w:date="2018-07-30T12:13:00Z">
              <w:r w:rsidRPr="00222D67">
                <w:rPr>
                  <w:lang w:val="en-GB"/>
                </w:rPr>
                <w:t>13</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43" w:author="Alessandro Scannavini" w:date="2018-07-30T12:13:00Z"/>
              </w:rPr>
            </w:pPr>
            <w:ins w:id="144" w:author="Alessandro Scannavini" w:date="2018-07-30T12:13:00Z">
              <w:r w:rsidRPr="00222D67">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45" w:author="Alessandro Scannavini" w:date="2018-07-30T12:13:00Z"/>
                <w:lang w:val="en-GB"/>
              </w:rPr>
            </w:pPr>
            <w:ins w:id="146" w:author="Alessandro Scannavini" w:date="2018-07-30T12:13:00Z">
              <w:r w:rsidRPr="00222D67">
                <w:rPr>
                  <w:lang w:val="en-GB"/>
                </w:rPr>
                <w:t>B4</w:t>
              </w:r>
              <w:r>
                <w:rPr>
                  <w:lang w:val="en-GB"/>
                </w:rPr>
                <w:t>-</w:t>
              </w:r>
              <w:r w:rsidRPr="00222D67">
                <w:rPr>
                  <w:lang w:val="en-GB"/>
                </w:rPr>
                <w:t>13</w:t>
              </w:r>
              <w:r>
                <w:rPr>
                  <w:lang w:val="en-GB"/>
                </w:rPr>
                <w:t xml:space="preserve"> of 3GPP TR37.842 [XX]</w:t>
              </w:r>
            </w:ins>
          </w:p>
        </w:tc>
      </w:tr>
      <w:tr w:rsidR="00AE1CEC" w:rsidRPr="00530CB2" w:rsidTr="00543362">
        <w:trPr>
          <w:cantSplit/>
          <w:jc w:val="center"/>
          <w:ins w:id="147"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48" w:author="Alessandro Scannavini" w:date="2018-07-30T12:13:00Z"/>
                <w:lang w:val="en-GB"/>
              </w:rPr>
            </w:pPr>
            <w:ins w:id="149" w:author="Alessandro Scannavini" w:date="2018-07-30T12:13:00Z">
              <w:r w:rsidRPr="00222D67">
                <w:rPr>
                  <w:lang w:val="en-GB"/>
                </w:rPr>
                <w:t>14</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50" w:author="Alessandro Scannavini" w:date="2018-07-30T12:13:00Z"/>
              </w:rPr>
            </w:pPr>
            <w:ins w:id="151" w:author="Alessandro Scannavini" w:date="2018-07-30T12:13:00Z">
              <w:r w:rsidRPr="00222D67">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52" w:author="Alessandro Scannavini" w:date="2018-07-30T12:13:00Z"/>
                <w:lang w:val="en-GB"/>
              </w:rPr>
            </w:pPr>
            <w:ins w:id="153" w:author="Alessandro Scannavini" w:date="2018-07-30T12:13:00Z">
              <w:r w:rsidRPr="00222D67">
                <w:rPr>
                  <w:lang w:val="en-GB"/>
                </w:rPr>
                <w:t>B4</w:t>
              </w:r>
              <w:r>
                <w:rPr>
                  <w:lang w:val="en-GB"/>
                </w:rPr>
                <w:t>-</w:t>
              </w:r>
              <w:r w:rsidRPr="00222D67">
                <w:rPr>
                  <w:lang w:val="en-GB"/>
                </w:rPr>
                <w:t>14</w:t>
              </w:r>
              <w:r>
                <w:rPr>
                  <w:lang w:val="en-GB"/>
                </w:rPr>
                <w:t xml:space="preserve"> of 3GPP TR37.842 [XX]</w:t>
              </w:r>
            </w:ins>
          </w:p>
        </w:tc>
      </w:tr>
      <w:tr w:rsidR="00AE1CEC" w:rsidRPr="00530CB2" w:rsidTr="00543362">
        <w:trPr>
          <w:cantSplit/>
          <w:jc w:val="center"/>
          <w:ins w:id="154"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155" w:author="Alessandro Scannavini" w:date="2018-07-30T12:13:00Z"/>
                <w:highlight w:val="yellow"/>
                <w:lang w:val="en-GB"/>
              </w:rPr>
            </w:pPr>
            <w:ins w:id="156" w:author="Alessandro Scannavini" w:date="2018-07-30T12:13:00Z">
              <w:r w:rsidRPr="0073090A">
                <w:rPr>
                  <w:highlight w:val="yellow"/>
                  <w:lang w:val="en-GB"/>
                </w:rPr>
                <w:t>15</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L"/>
              <w:keepNext w:val="0"/>
              <w:keepLines w:val="0"/>
              <w:rPr>
                <w:ins w:id="157" w:author="Alessandro Scannavini" w:date="2018-07-30T12:13:00Z"/>
                <w:highlight w:val="yellow"/>
              </w:rPr>
            </w:pPr>
            <w:ins w:id="158" w:author="Alessandro Scannavini" w:date="2018-07-30T12:13:00Z">
              <w:r w:rsidRPr="0073090A">
                <w:rPr>
                  <w:highlight w:val="yellow"/>
                </w:rPr>
                <w:t>Multiple Reflections (extreme)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C"/>
              <w:keepNext w:val="0"/>
              <w:keepLines w:val="0"/>
              <w:rPr>
                <w:ins w:id="159" w:author="Alessandro Scannavini" w:date="2018-07-30T12:13:00Z"/>
                <w:highlight w:val="yellow"/>
                <w:lang w:val="en-GB"/>
              </w:rPr>
            </w:pPr>
            <w:ins w:id="160" w:author="Alessandro Scannavini" w:date="2018-07-30T12:13:00Z">
              <w:r w:rsidRPr="0073090A">
                <w:rPr>
                  <w:highlight w:val="yellow"/>
                  <w:lang w:val="en-GB"/>
                </w:rPr>
                <w:t>B4-15</w:t>
              </w:r>
              <w:r>
                <w:rPr>
                  <w:highlight w:val="yellow"/>
                  <w:lang w:val="en-GB"/>
                </w:rPr>
                <w:t xml:space="preserve"> of 3GPP TR37.842 [XX]</w:t>
              </w:r>
            </w:ins>
          </w:p>
        </w:tc>
      </w:tr>
      <w:tr w:rsidR="00AE1CEC" w:rsidRPr="00530CB2" w:rsidTr="00543362">
        <w:trPr>
          <w:cantSplit/>
          <w:jc w:val="center"/>
          <w:ins w:id="161"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162" w:author="Alessandro Scannavini" w:date="2018-07-30T12:13:00Z"/>
                <w:highlight w:val="yellow"/>
                <w:lang w:val="en-GB"/>
              </w:rPr>
            </w:pPr>
            <w:ins w:id="163" w:author="Alessandro Scannavini" w:date="2018-07-30T12:13:00Z">
              <w:r w:rsidRPr="0073090A">
                <w:rPr>
                  <w:highlight w:val="yellow"/>
                  <w:lang w:val="en-GB"/>
                </w:rPr>
                <w:t>16</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L"/>
              <w:keepNext w:val="0"/>
              <w:keepLines w:val="0"/>
              <w:rPr>
                <w:ins w:id="164" w:author="Alessandro Scannavini" w:date="2018-07-30T12:13:00Z"/>
                <w:highlight w:val="yellow"/>
              </w:rPr>
            </w:pPr>
            <w:ins w:id="165" w:author="Alessandro Scannavini" w:date="2018-07-30T12:13:00Z">
              <w:r w:rsidRPr="0073090A">
                <w:rPr>
                  <w:highlight w:val="yellow"/>
                </w:rPr>
                <w:t>Room Scattering (extreme)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C"/>
              <w:keepNext w:val="0"/>
              <w:keepLines w:val="0"/>
              <w:rPr>
                <w:ins w:id="166" w:author="Alessandro Scannavini" w:date="2018-07-30T12:13:00Z"/>
                <w:highlight w:val="yellow"/>
                <w:lang w:val="en-GB"/>
              </w:rPr>
            </w:pPr>
            <w:ins w:id="167" w:author="Alessandro Scannavini" w:date="2018-07-30T12:13:00Z">
              <w:r w:rsidRPr="0073090A">
                <w:rPr>
                  <w:highlight w:val="yellow"/>
                  <w:lang w:val="en-GB"/>
                </w:rPr>
                <w:t>B4-16</w:t>
              </w:r>
              <w:r>
                <w:rPr>
                  <w:highlight w:val="yellow"/>
                  <w:lang w:val="en-GB"/>
                </w:rPr>
                <w:t xml:space="preserve"> of 3GPP TR37.842 [XX]</w:t>
              </w:r>
            </w:ins>
          </w:p>
        </w:tc>
      </w:tr>
      <w:tr w:rsidR="00AE1CEC" w:rsidRPr="00530CB2" w:rsidTr="00543362">
        <w:trPr>
          <w:cantSplit/>
          <w:jc w:val="center"/>
          <w:ins w:id="168"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169" w:author="Alessandro Scannavini" w:date="2018-07-30T12:13:00Z"/>
                <w:highlight w:val="yellow"/>
                <w:lang w:val="en-GB"/>
              </w:rPr>
            </w:pPr>
            <w:ins w:id="170" w:author="Alessandro Scannavini" w:date="2018-07-30T12:13:00Z">
              <w:r w:rsidRPr="0073090A">
                <w:rPr>
                  <w:highlight w:val="yellow"/>
                  <w:lang w:val="en-GB"/>
                </w:rPr>
                <w:t>17</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L"/>
              <w:keepNext w:val="0"/>
              <w:keepLines w:val="0"/>
              <w:rPr>
                <w:ins w:id="171" w:author="Alessandro Scannavini" w:date="2018-07-30T12:13:00Z"/>
                <w:highlight w:val="yellow"/>
              </w:rPr>
            </w:pPr>
            <w:ins w:id="172" w:author="Alessandro Scannavini" w:date="2018-07-30T12:13:00Z">
              <w:r w:rsidRPr="0073090A">
                <w:rPr>
                  <w:highlight w:val="yellow"/>
                </w:rPr>
                <w:t>DUT support Scattering (extreme)</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C"/>
              <w:keepNext w:val="0"/>
              <w:keepLines w:val="0"/>
              <w:rPr>
                <w:ins w:id="173" w:author="Alessandro Scannavini" w:date="2018-07-30T12:13:00Z"/>
                <w:highlight w:val="yellow"/>
                <w:lang w:val="en-GB"/>
              </w:rPr>
            </w:pPr>
            <w:ins w:id="174" w:author="Alessandro Scannavini" w:date="2018-07-30T12:13:00Z">
              <w:r w:rsidRPr="0073090A">
                <w:rPr>
                  <w:highlight w:val="yellow"/>
                  <w:lang w:val="en-GB"/>
                </w:rPr>
                <w:t>B4-17</w:t>
              </w:r>
              <w:r>
                <w:rPr>
                  <w:highlight w:val="yellow"/>
                  <w:lang w:val="en-GB"/>
                </w:rPr>
                <w:t xml:space="preserve"> of 3GPP TR37.842 [XX]</w:t>
              </w:r>
            </w:ins>
          </w:p>
        </w:tc>
      </w:tr>
      <w:tr w:rsidR="00AE1CEC" w:rsidRPr="00530CB2" w:rsidTr="00543362">
        <w:trPr>
          <w:cantSplit/>
          <w:jc w:val="center"/>
          <w:ins w:id="175"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76" w:author="Alessandro Scannavini" w:date="2018-07-30T12:13:00Z"/>
                <w:lang w:val="en-GB"/>
              </w:rPr>
            </w:pPr>
            <w:ins w:id="177" w:author="Alessandro Scannavini" w:date="2018-07-30T12:13:00Z">
              <w:r w:rsidRPr="00222D67">
                <w:rPr>
                  <w:lang w:val="en-GB"/>
                </w:rPr>
                <w:t>18</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78" w:author="Alessandro Scannavini" w:date="2018-07-30T12:13:00Z"/>
              </w:rPr>
            </w:pPr>
            <w:ins w:id="179" w:author="Alessandro Scannavini" w:date="2018-07-30T12:13:00Z">
              <w:r w:rsidRPr="00222D67">
                <w:t>Scan Area Truncation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80" w:author="Alessandro Scannavini" w:date="2018-07-30T12:13:00Z"/>
                <w:lang w:val="en-GB"/>
              </w:rPr>
            </w:pPr>
            <w:ins w:id="181" w:author="Alessandro Scannavini" w:date="2018-07-30T12:13:00Z">
              <w:r w:rsidRPr="00222D67">
                <w:rPr>
                  <w:lang w:val="en-GB"/>
                </w:rPr>
                <w:t>B4</w:t>
              </w:r>
              <w:r>
                <w:rPr>
                  <w:lang w:val="en-GB"/>
                </w:rPr>
                <w:t>-</w:t>
              </w:r>
              <w:r w:rsidRPr="00222D67">
                <w:rPr>
                  <w:lang w:val="en-GB"/>
                </w:rPr>
                <w:t>18</w:t>
              </w:r>
              <w:r>
                <w:rPr>
                  <w:lang w:val="en-GB"/>
                </w:rPr>
                <w:t xml:space="preserve"> of 3GPP TR37.842 [XX]</w:t>
              </w:r>
            </w:ins>
          </w:p>
        </w:tc>
      </w:tr>
      <w:tr w:rsidR="00AE1CEC" w:rsidRPr="00530CB2" w:rsidTr="00543362">
        <w:trPr>
          <w:cantSplit/>
          <w:jc w:val="center"/>
          <w:ins w:id="182"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83" w:author="Alessandro Scannavini" w:date="2018-07-30T12:13:00Z"/>
                <w:lang w:val="en-GB"/>
              </w:rPr>
            </w:pPr>
            <w:ins w:id="184" w:author="Alessandro Scannavini" w:date="2018-07-30T12:13:00Z">
              <w:r w:rsidRPr="00222D67">
                <w:rPr>
                  <w:lang w:val="en-GB"/>
                </w:rPr>
                <w:t>19</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85" w:author="Alessandro Scannavini" w:date="2018-07-30T12:13:00Z"/>
              </w:rPr>
            </w:pPr>
            <w:ins w:id="186" w:author="Alessandro Scannavini" w:date="2018-07-30T12:13:00Z">
              <w:r w:rsidRPr="00222D67">
                <w:t>Sampling Point Offset</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87" w:author="Alessandro Scannavini" w:date="2018-07-30T12:13:00Z"/>
                <w:lang w:val="en-GB"/>
              </w:rPr>
            </w:pPr>
            <w:ins w:id="188" w:author="Alessandro Scannavini" w:date="2018-07-30T12:13:00Z">
              <w:r w:rsidRPr="00222D67">
                <w:rPr>
                  <w:lang w:val="en-GB"/>
                </w:rPr>
                <w:t>B4</w:t>
              </w:r>
              <w:r>
                <w:rPr>
                  <w:lang w:val="en-GB"/>
                </w:rPr>
                <w:t>-</w:t>
              </w:r>
              <w:r w:rsidRPr="00222D67">
                <w:rPr>
                  <w:lang w:val="en-GB"/>
                </w:rPr>
                <w:t>19</w:t>
              </w:r>
              <w:r>
                <w:rPr>
                  <w:lang w:val="en-GB"/>
                </w:rPr>
                <w:t xml:space="preserve"> of 3GPP TR37.842 [XX]</w:t>
              </w:r>
            </w:ins>
          </w:p>
        </w:tc>
      </w:tr>
      <w:tr w:rsidR="00AE1CEC" w:rsidRPr="00530CB2" w:rsidTr="00543362">
        <w:trPr>
          <w:cantSplit/>
          <w:jc w:val="center"/>
          <w:ins w:id="189"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90" w:author="Alessandro Scannavini" w:date="2018-07-30T12:13:00Z"/>
                <w:lang w:val="en-GB"/>
              </w:rPr>
            </w:pPr>
            <w:ins w:id="191" w:author="Alessandro Scannavini" w:date="2018-07-30T12:13:00Z">
              <w:r w:rsidRPr="00222D67">
                <w:rPr>
                  <w:lang w:val="en-GB"/>
                </w:rPr>
                <w:t>20</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92" w:author="Alessandro Scannavini" w:date="2018-07-30T12:13:00Z"/>
              </w:rPr>
            </w:pPr>
            <w:ins w:id="193" w:author="Alessandro Scannavini" w:date="2018-07-30T12:13:00Z">
              <w:r w:rsidRPr="00222D67">
                <w:t>Spherical Mode Truncation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194" w:author="Alessandro Scannavini" w:date="2018-07-30T12:13:00Z"/>
                <w:lang w:val="en-GB"/>
              </w:rPr>
            </w:pPr>
            <w:ins w:id="195" w:author="Alessandro Scannavini" w:date="2018-07-30T12:13:00Z">
              <w:r w:rsidRPr="00222D67">
                <w:rPr>
                  <w:lang w:val="en-GB"/>
                </w:rPr>
                <w:t>B4</w:t>
              </w:r>
              <w:r>
                <w:rPr>
                  <w:lang w:val="en-GB"/>
                </w:rPr>
                <w:t>-</w:t>
              </w:r>
              <w:r w:rsidRPr="00222D67">
                <w:rPr>
                  <w:lang w:val="en-GB"/>
                </w:rPr>
                <w:t>20</w:t>
              </w:r>
              <w:r>
                <w:rPr>
                  <w:lang w:val="en-GB"/>
                </w:rPr>
                <w:t xml:space="preserve"> of 3GPP TR37.842 [XX]</w:t>
              </w:r>
            </w:ins>
          </w:p>
        </w:tc>
      </w:tr>
      <w:tr w:rsidR="00AE1CEC" w:rsidRPr="00530CB2" w:rsidTr="00543362">
        <w:trPr>
          <w:cantSplit/>
          <w:jc w:val="center"/>
          <w:ins w:id="196"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197" w:author="Alessandro Scannavini" w:date="2018-07-30T12:13:00Z"/>
                <w:lang w:val="en-GB"/>
              </w:rPr>
            </w:pPr>
            <w:ins w:id="198" w:author="Alessandro Scannavini" w:date="2018-07-30T12:13:00Z">
              <w:r w:rsidRPr="00222D67">
                <w:rPr>
                  <w:lang w:val="en-GB"/>
                </w:rPr>
                <w:t>21</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199" w:author="Alessandro Scannavini" w:date="2018-07-30T12:13:00Z"/>
              </w:rPr>
            </w:pPr>
            <w:ins w:id="200" w:author="Alessandro Scannavini" w:date="2018-07-30T12:13:00Z">
              <w:r w:rsidRPr="00222D67">
                <w:t>Positioning</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201" w:author="Alessandro Scannavini" w:date="2018-07-30T12:13:00Z"/>
                <w:lang w:val="en-GB"/>
              </w:rPr>
            </w:pPr>
            <w:ins w:id="202" w:author="Alessandro Scannavini" w:date="2018-07-30T12:13:00Z">
              <w:r w:rsidRPr="00222D67">
                <w:rPr>
                  <w:lang w:val="en-GB"/>
                </w:rPr>
                <w:t>B4</w:t>
              </w:r>
              <w:r>
                <w:rPr>
                  <w:lang w:val="en-GB"/>
                </w:rPr>
                <w:t>-</w:t>
              </w:r>
              <w:r w:rsidRPr="00222D67">
                <w:rPr>
                  <w:lang w:val="en-GB"/>
                </w:rPr>
                <w:t>21</w:t>
              </w:r>
              <w:r>
                <w:rPr>
                  <w:lang w:val="en-GB"/>
                </w:rPr>
                <w:t xml:space="preserve"> of 3GPP TR37.842 [XX]</w:t>
              </w:r>
            </w:ins>
          </w:p>
        </w:tc>
      </w:tr>
      <w:tr w:rsidR="00AE1CEC" w:rsidRPr="00530CB2" w:rsidTr="00543362">
        <w:trPr>
          <w:cantSplit/>
          <w:jc w:val="center"/>
          <w:ins w:id="203"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04" w:author="Alessandro Scannavini" w:date="2018-07-30T12:13:00Z"/>
                <w:lang w:val="en-GB"/>
              </w:rPr>
            </w:pPr>
            <w:ins w:id="205" w:author="Alessandro Scannavini" w:date="2018-07-30T12:13:00Z">
              <w:r w:rsidRPr="00222D67">
                <w:rPr>
                  <w:lang w:val="en-GB"/>
                </w:rPr>
                <w:t>22</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06" w:author="Alessandro Scannavini" w:date="2018-07-30T12:13:00Z"/>
              </w:rPr>
            </w:pPr>
            <w:ins w:id="207" w:author="Alessandro Scannavini" w:date="2018-07-30T12:13:00Z">
              <w:r w:rsidRPr="00222D67">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208" w:author="Alessandro Scannavini" w:date="2018-07-30T12:13:00Z"/>
                <w:lang w:val="en-GB"/>
              </w:rPr>
            </w:pPr>
            <w:ins w:id="209" w:author="Alessandro Scannavini" w:date="2018-07-30T12:13:00Z">
              <w:r w:rsidRPr="00222D67">
                <w:rPr>
                  <w:lang w:val="en-GB"/>
                </w:rPr>
                <w:t>B4</w:t>
              </w:r>
              <w:r>
                <w:rPr>
                  <w:lang w:val="en-GB"/>
                </w:rPr>
                <w:t>-</w:t>
              </w:r>
              <w:r w:rsidRPr="00222D67">
                <w:rPr>
                  <w:lang w:val="en-GB"/>
                </w:rPr>
                <w:t>22</w:t>
              </w:r>
              <w:r>
                <w:rPr>
                  <w:lang w:val="en-GB"/>
                </w:rPr>
                <w:t xml:space="preserve"> of 3GPP TR37.842 [XX]</w:t>
              </w:r>
            </w:ins>
          </w:p>
        </w:tc>
      </w:tr>
      <w:tr w:rsidR="00AE1CEC" w:rsidRPr="00530CB2" w:rsidTr="00543362">
        <w:trPr>
          <w:cantSplit/>
          <w:jc w:val="center"/>
          <w:ins w:id="210"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11" w:author="Alessandro Scannavini" w:date="2018-07-30T12:13:00Z"/>
                <w:lang w:val="en-GB"/>
              </w:rPr>
            </w:pPr>
            <w:ins w:id="212" w:author="Alessandro Scannavini" w:date="2018-07-30T12:13:00Z">
              <w:r w:rsidRPr="00222D67">
                <w:rPr>
                  <w:lang w:val="en-GB"/>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L"/>
              <w:keepNext w:val="0"/>
              <w:keepLines w:val="0"/>
              <w:rPr>
                <w:ins w:id="213" w:author="Alessandro Scannavini" w:date="2018-07-30T12:13:00Z"/>
              </w:rPr>
            </w:pPr>
            <w:ins w:id="214" w:author="Alessandro Scannavini" w:date="2018-07-30T12:13:00Z">
              <w:r w:rsidRPr="00222D67">
                <w:t>Mismatch of receiver chain (i.e. between receiving antenna and measurement receiver)</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215" w:author="Alessandro Scannavini" w:date="2018-07-30T12:13:00Z"/>
                <w:lang w:val="en-GB"/>
              </w:rPr>
            </w:pPr>
            <w:ins w:id="216" w:author="Alessandro Scannavini" w:date="2018-07-30T12:13:00Z">
              <w:r w:rsidRPr="00222D67">
                <w:rPr>
                  <w:lang w:val="en-GB"/>
                </w:rPr>
                <w:t>B4</w:t>
              </w:r>
              <w:r>
                <w:rPr>
                  <w:lang w:val="en-GB"/>
                </w:rPr>
                <w:t>-</w:t>
              </w:r>
              <w:r w:rsidRPr="00222D67">
                <w:rPr>
                  <w:lang w:val="en-GB"/>
                </w:rPr>
                <w:t>23</w:t>
              </w:r>
              <w:r>
                <w:rPr>
                  <w:lang w:val="en-GB"/>
                </w:rPr>
                <w:t xml:space="preserve"> of 3GPP TR37.842 [XX]</w:t>
              </w:r>
            </w:ins>
          </w:p>
        </w:tc>
      </w:tr>
      <w:tr w:rsidR="00AE1CEC" w:rsidRPr="00530CB2" w:rsidTr="00543362">
        <w:trPr>
          <w:cantSplit/>
          <w:jc w:val="center"/>
          <w:ins w:id="217"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18" w:author="Alessandro Scannavini" w:date="2018-07-30T12:13:00Z"/>
                <w:lang w:val="en-GB"/>
              </w:rPr>
            </w:pPr>
            <w:ins w:id="219" w:author="Alessandro Scannavini" w:date="2018-07-30T12:13:00Z">
              <w:r w:rsidRPr="00222D67">
                <w:rPr>
                  <w:lang w:val="en-GB"/>
                </w:rPr>
                <w:t>24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L"/>
              <w:keepNext w:val="0"/>
              <w:keepLines w:val="0"/>
              <w:rPr>
                <w:ins w:id="220" w:author="Alessandro Scannavini" w:date="2018-07-30T12:13:00Z"/>
              </w:rPr>
            </w:pPr>
            <w:ins w:id="221" w:author="Alessandro Scannavini" w:date="2018-07-30T12:13: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C"/>
              <w:keepNext w:val="0"/>
              <w:keepLines w:val="0"/>
              <w:rPr>
                <w:ins w:id="222" w:author="Alessandro Scannavini" w:date="2018-07-30T12:13:00Z"/>
                <w:lang w:val="en-GB"/>
              </w:rPr>
            </w:pPr>
            <w:ins w:id="223" w:author="Alessandro Scannavini" w:date="2018-07-30T12:13:00Z">
              <w:r w:rsidRPr="00222D67">
                <w:rPr>
                  <w:lang w:val="en-GB"/>
                </w:rPr>
                <w:t>B4</w:t>
              </w:r>
              <w:r>
                <w:rPr>
                  <w:lang w:val="en-GB"/>
                </w:rPr>
                <w:t>-</w:t>
              </w:r>
              <w:r w:rsidRPr="00222D67">
                <w:rPr>
                  <w:lang w:val="en-GB"/>
                </w:rPr>
                <w:t>24</w:t>
              </w:r>
              <w:r>
                <w:rPr>
                  <w:lang w:val="en-GB"/>
                </w:rPr>
                <w:t xml:space="preserve"> of 3GPP TR37.842 [XX]</w:t>
              </w:r>
            </w:ins>
          </w:p>
        </w:tc>
      </w:tr>
      <w:tr w:rsidR="00AE1CEC" w:rsidRPr="00530CB2" w:rsidTr="00543362">
        <w:trPr>
          <w:cantSplit/>
          <w:jc w:val="center"/>
          <w:ins w:id="224"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25" w:author="Alessandro Scannavini" w:date="2018-07-30T12:13:00Z"/>
                <w:lang w:val="en-GB"/>
              </w:rPr>
            </w:pPr>
            <w:ins w:id="226" w:author="Alessandro Scannavini" w:date="2018-07-30T12:13:00Z">
              <w:r w:rsidRPr="00222D67">
                <w:rPr>
                  <w:lang w:val="en-GB"/>
                </w:rPr>
                <w:t>25</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27" w:author="Alessandro Scannavini" w:date="2018-07-30T12:13:00Z"/>
              </w:rPr>
            </w:pPr>
            <w:ins w:id="228" w:author="Alessandro Scannavini" w:date="2018-07-30T12:13:00Z">
              <w:r w:rsidRPr="00222D67">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C"/>
              <w:keepNext w:val="0"/>
              <w:keepLines w:val="0"/>
              <w:rPr>
                <w:ins w:id="229" w:author="Alessandro Scannavini" w:date="2018-07-30T12:13:00Z"/>
                <w:lang w:val="en-GB"/>
              </w:rPr>
            </w:pPr>
            <w:ins w:id="230" w:author="Alessandro Scannavini" w:date="2018-07-30T12:13:00Z">
              <w:r w:rsidRPr="00222D67">
                <w:rPr>
                  <w:lang w:val="en-GB"/>
                </w:rPr>
                <w:t>B4</w:t>
              </w:r>
              <w:r>
                <w:rPr>
                  <w:lang w:val="en-GB"/>
                </w:rPr>
                <w:t>-</w:t>
              </w:r>
              <w:r w:rsidRPr="00222D67">
                <w:rPr>
                  <w:lang w:val="en-GB"/>
                </w:rPr>
                <w:t>25</w:t>
              </w:r>
              <w:r>
                <w:rPr>
                  <w:lang w:val="en-GB"/>
                </w:rPr>
                <w:t xml:space="preserve"> of 3GPP TR37.842 [XX]</w:t>
              </w:r>
            </w:ins>
          </w:p>
        </w:tc>
      </w:tr>
      <w:tr w:rsidR="00AE1CEC" w:rsidRPr="00530CB2" w:rsidTr="00543362">
        <w:trPr>
          <w:cantSplit/>
          <w:jc w:val="center"/>
          <w:ins w:id="231"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32" w:author="Alessandro Scannavini" w:date="2018-07-30T12:13:00Z"/>
                <w:lang w:val="en-GB"/>
              </w:rPr>
            </w:pPr>
            <w:ins w:id="233" w:author="Alessandro Scannavini" w:date="2018-07-30T12:13:00Z">
              <w:r w:rsidRPr="00222D67">
                <w:rPr>
                  <w:lang w:val="en-GB"/>
                </w:rPr>
                <w:t>26</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L"/>
              <w:keepNext w:val="0"/>
              <w:keepLines w:val="0"/>
              <w:rPr>
                <w:ins w:id="234" w:author="Alessandro Scannavini" w:date="2018-07-30T12:13:00Z"/>
              </w:rPr>
            </w:pPr>
            <w:ins w:id="235" w:author="Alessandro Scannavini" w:date="2018-07-30T12:13:00Z">
              <w:r w:rsidRPr="00222D67">
                <w:t>Measurement Receiver</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C"/>
              <w:keepNext w:val="0"/>
              <w:keepLines w:val="0"/>
              <w:rPr>
                <w:ins w:id="236" w:author="Alessandro Scannavini" w:date="2018-07-30T12:13:00Z"/>
                <w:lang w:val="en-GB"/>
              </w:rPr>
            </w:pPr>
            <w:ins w:id="237" w:author="Alessandro Scannavini" w:date="2018-07-30T12:13:00Z">
              <w:r>
                <w:rPr>
                  <w:lang w:val="en-GB"/>
                </w:rPr>
                <w:t>E of 3GPP TR37.842 [XX]</w:t>
              </w:r>
            </w:ins>
          </w:p>
        </w:tc>
      </w:tr>
      <w:tr w:rsidR="00AE1CEC" w:rsidRPr="00530CB2" w:rsidTr="00543362">
        <w:trPr>
          <w:cantSplit/>
          <w:jc w:val="center"/>
          <w:ins w:id="238"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239" w:author="Alessandro Scannavini" w:date="2018-07-30T12:13:00Z"/>
                <w:highlight w:val="yellow"/>
                <w:lang w:val="en-GB"/>
              </w:rPr>
            </w:pPr>
            <w:ins w:id="240" w:author="Alessandro Scannavini" w:date="2018-07-30T12:13:00Z">
              <w:r w:rsidRPr="0073090A">
                <w:rPr>
                  <w:highlight w:val="yellow"/>
                  <w:lang w:val="en-GB"/>
                </w:rPr>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73090A" w:rsidRDefault="00AE1CEC" w:rsidP="00543362">
            <w:pPr>
              <w:pStyle w:val="TAL"/>
              <w:keepNext w:val="0"/>
              <w:keepLines w:val="0"/>
              <w:rPr>
                <w:ins w:id="241" w:author="Alessandro Scannavini" w:date="2018-07-30T12:13:00Z"/>
                <w:highlight w:val="yellow"/>
              </w:rPr>
            </w:pPr>
            <w:ins w:id="242" w:author="Alessandro Scannavini" w:date="2018-07-30T12:13:00Z">
              <w:r w:rsidRPr="0073090A">
                <w:rPr>
                  <w:highlight w:val="yellow"/>
                </w:rPr>
                <w:t>Measurement repeatability - Positioning Repeatability (extreme)</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AE1CEC" w:rsidRPr="0073090A" w:rsidRDefault="00AE1CEC" w:rsidP="00543362">
            <w:pPr>
              <w:pStyle w:val="TAC"/>
              <w:keepNext w:val="0"/>
              <w:keepLines w:val="0"/>
              <w:rPr>
                <w:ins w:id="243" w:author="Alessandro Scannavini" w:date="2018-07-30T12:13:00Z"/>
                <w:highlight w:val="yellow"/>
                <w:lang w:val="en-GB"/>
              </w:rPr>
            </w:pPr>
            <w:ins w:id="244" w:author="Alessandro Scannavini" w:date="2018-07-30T12:13:00Z">
              <w:r w:rsidRPr="0073090A">
                <w:rPr>
                  <w:highlight w:val="yellow"/>
                  <w:lang w:val="en-GB"/>
                </w:rPr>
                <w:t>B4-</w:t>
              </w:r>
              <w:r>
                <w:rPr>
                  <w:highlight w:val="yellow"/>
                  <w:lang w:val="en-GB"/>
                </w:rPr>
                <w:t>2</w:t>
              </w:r>
              <w:r w:rsidRPr="0073090A">
                <w:rPr>
                  <w:highlight w:val="yellow"/>
                  <w:lang w:val="en-GB"/>
                </w:rPr>
                <w:t>7</w:t>
              </w:r>
              <w:r>
                <w:rPr>
                  <w:highlight w:val="yellow"/>
                  <w:lang w:val="en-GB"/>
                </w:rPr>
                <w:t xml:space="preserve"> of 3GPP TR37.842 [XX]</w:t>
              </w:r>
            </w:ins>
          </w:p>
        </w:tc>
      </w:tr>
      <w:tr w:rsidR="00AE1CEC" w:rsidRPr="00530CB2" w:rsidTr="00543362">
        <w:trPr>
          <w:cantSplit/>
          <w:jc w:val="center"/>
          <w:ins w:id="245"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246" w:author="Alessandro Scannavini" w:date="2018-07-30T12:13:00Z"/>
                <w:highlight w:val="yellow"/>
                <w:lang w:val="en-GB"/>
              </w:rPr>
            </w:pPr>
            <w:ins w:id="247" w:author="Alessandro Scannavini" w:date="2018-07-30T12:13:00Z">
              <w:r>
                <w:rPr>
                  <w:highlight w:val="yellow"/>
                  <w:lang w:val="en-GB"/>
                </w:rPr>
                <w:t>28</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L"/>
              <w:keepNext w:val="0"/>
              <w:keepLines w:val="0"/>
              <w:rPr>
                <w:ins w:id="248" w:author="Alessandro Scannavini" w:date="2018-07-30T12:13:00Z"/>
                <w:highlight w:val="yellow"/>
              </w:rPr>
            </w:pPr>
            <w:ins w:id="249" w:author="Alessandro Scannavini" w:date="2018-07-30T12:13:00Z">
              <w:r>
                <w:rPr>
                  <w:highlight w:val="yellow"/>
                </w:rPr>
                <w:t>Radome loss variation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C"/>
              <w:keepNext w:val="0"/>
              <w:keepLines w:val="0"/>
              <w:rPr>
                <w:ins w:id="250" w:author="Alessandro Scannavini" w:date="2018-07-30T12:13:00Z"/>
                <w:highlight w:val="yellow"/>
                <w:lang w:val="en-GB"/>
              </w:rPr>
            </w:pPr>
          </w:p>
        </w:tc>
      </w:tr>
      <w:tr w:rsidR="00AE1CEC" w:rsidRPr="00530CB2" w:rsidTr="00543362">
        <w:trPr>
          <w:cantSplit/>
          <w:jc w:val="center"/>
          <w:ins w:id="251"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73090A" w:rsidRDefault="00AE1CEC" w:rsidP="00543362">
            <w:pPr>
              <w:pStyle w:val="TAC"/>
              <w:keepNext w:val="0"/>
              <w:keepLines w:val="0"/>
              <w:rPr>
                <w:ins w:id="252" w:author="Alessandro Scannavini" w:date="2018-07-30T12:13:00Z"/>
                <w:highlight w:val="yellow"/>
                <w:lang w:val="en-GB"/>
              </w:rPr>
            </w:pPr>
            <w:ins w:id="253" w:author="Alessandro Scannavini" w:date="2018-07-30T12:13:00Z">
              <w:r>
                <w:rPr>
                  <w:highlight w:val="yellow"/>
                  <w:lang w:val="en-GB"/>
                </w:rPr>
                <w:t>29</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L"/>
              <w:keepNext w:val="0"/>
              <w:keepLines w:val="0"/>
              <w:rPr>
                <w:ins w:id="254" w:author="Alessandro Scannavini" w:date="2018-07-30T12:13:00Z"/>
                <w:highlight w:val="yellow"/>
              </w:rPr>
            </w:pPr>
            <w:ins w:id="255" w:author="Alessandro Scannavini" w:date="2018-07-30T12:13:00Z">
              <w:r>
                <w:rPr>
                  <w:highlight w:val="yellow"/>
                </w:rPr>
                <w:t>Wet radome loss variation</w:t>
              </w:r>
            </w:ins>
          </w:p>
        </w:tc>
        <w:tc>
          <w:tcPr>
            <w:tcW w:w="1244" w:type="pct"/>
            <w:tcBorders>
              <w:top w:val="single" w:sz="6" w:space="0" w:color="auto"/>
              <w:left w:val="single" w:sz="6" w:space="0" w:color="auto"/>
              <w:bottom w:val="single" w:sz="6" w:space="0" w:color="auto"/>
              <w:right w:val="single" w:sz="6" w:space="0" w:color="auto"/>
            </w:tcBorders>
            <w:vAlign w:val="center"/>
          </w:tcPr>
          <w:p w:rsidR="00AE1CEC" w:rsidRPr="0073090A" w:rsidRDefault="00AE1CEC" w:rsidP="00543362">
            <w:pPr>
              <w:pStyle w:val="TAC"/>
              <w:keepNext w:val="0"/>
              <w:keepLines w:val="0"/>
              <w:rPr>
                <w:ins w:id="256" w:author="Alessandro Scannavini" w:date="2018-07-30T12:13:00Z"/>
                <w:highlight w:val="yellow"/>
                <w:lang w:val="en-GB"/>
              </w:rPr>
            </w:pPr>
          </w:p>
        </w:tc>
      </w:tr>
      <w:tr w:rsidR="00AE1CEC" w:rsidRPr="00530CB2" w:rsidTr="00543362">
        <w:trPr>
          <w:cantSplit/>
          <w:jc w:val="center"/>
          <w:ins w:id="257"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H"/>
              <w:keepNext w:val="0"/>
              <w:keepLines w:val="0"/>
              <w:rPr>
                <w:ins w:id="258" w:author="Alessandro Scannavini" w:date="2018-07-30T12:13: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H"/>
              <w:keepNext w:val="0"/>
              <w:keepLines w:val="0"/>
              <w:rPr>
                <w:ins w:id="259" w:author="Alessandro Scannavini" w:date="2018-07-30T12:13:00Z"/>
              </w:rPr>
            </w:pPr>
            <w:ins w:id="260" w:author="Alessandro Scannavini" w:date="2018-07-30T12:13:00Z">
              <w:r w:rsidRPr="00222D67">
                <w:t xml:space="preserve">Stage </w:t>
              </w:r>
              <w:r>
                <w:t>1:</w:t>
              </w:r>
              <w:r w:rsidRPr="00222D67">
                <w:t xml:space="preserve"> Calibration measurement</w:t>
              </w:r>
            </w:ins>
          </w:p>
        </w:tc>
      </w:tr>
      <w:tr w:rsidR="00AE1CEC" w:rsidRPr="00530CB2" w:rsidTr="00543362">
        <w:trPr>
          <w:cantSplit/>
          <w:jc w:val="center"/>
          <w:ins w:id="261"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62" w:author="Alessandro Scannavini" w:date="2018-07-30T12:13:00Z"/>
                <w:lang w:val="en-GB"/>
              </w:rPr>
            </w:pPr>
            <w:ins w:id="263" w:author="Alessandro Scannavini" w:date="2018-07-30T12:13:00Z">
              <w:r>
                <w:rPr>
                  <w:lang w:val="en-GB"/>
                </w:rPr>
                <w:t>30</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64" w:author="Alessandro Scannavini" w:date="2018-07-30T12:13:00Z"/>
              </w:rPr>
            </w:pPr>
            <w:ins w:id="265" w:author="Alessandro Scannavini" w:date="2018-07-30T12:13:00Z">
              <w:r w:rsidRPr="00222D67">
                <w:t>Uncertainty of network analyser</w:t>
              </w:r>
            </w:ins>
          </w:p>
        </w:tc>
        <w:tc>
          <w:tcPr>
            <w:tcW w:w="1244" w:type="pct"/>
            <w:vAlign w:val="center"/>
          </w:tcPr>
          <w:p w:rsidR="00AE1CEC" w:rsidRPr="00222D67" w:rsidRDefault="00AE1CEC" w:rsidP="00543362">
            <w:pPr>
              <w:pStyle w:val="TAC"/>
              <w:keepNext w:val="0"/>
              <w:keepLines w:val="0"/>
              <w:rPr>
                <w:ins w:id="266" w:author="Alessandro Scannavini" w:date="2018-07-30T12:13:00Z"/>
                <w:lang w:val="en-GB"/>
              </w:rPr>
            </w:pPr>
            <w:ins w:id="267" w:author="Alessandro Scannavini" w:date="2018-07-30T12:13:00Z">
              <w:r>
                <w:rPr>
                  <w:lang w:val="en-GB"/>
                </w:rPr>
                <w:t>E of 3GPP TR37.842 [XX]</w:t>
              </w:r>
            </w:ins>
          </w:p>
        </w:tc>
      </w:tr>
      <w:tr w:rsidR="00AE1CEC" w:rsidRPr="00530CB2" w:rsidTr="00543362">
        <w:trPr>
          <w:cantSplit/>
          <w:jc w:val="center"/>
          <w:ins w:id="268" w:author="Alessandro Scannavini" w:date="2018-07-30T12:13:00Z"/>
        </w:trPr>
        <w:tc>
          <w:tcPr>
            <w:tcW w:w="425" w:type="pct"/>
            <w:tcBorders>
              <w:top w:val="single" w:sz="6" w:space="0" w:color="auto"/>
              <w:left w:val="single" w:sz="6" w:space="0" w:color="auto"/>
              <w:bottom w:val="single" w:sz="6" w:space="0" w:color="auto"/>
            </w:tcBorders>
          </w:tcPr>
          <w:p w:rsidR="00AE1CEC" w:rsidRPr="00222D67" w:rsidRDefault="00AE1CEC" w:rsidP="00543362">
            <w:pPr>
              <w:pStyle w:val="TAC"/>
              <w:keepNext w:val="0"/>
              <w:keepLines w:val="0"/>
              <w:rPr>
                <w:ins w:id="269" w:author="Alessandro Scannavini" w:date="2018-07-30T12:13:00Z"/>
                <w:lang w:val="en-GB"/>
              </w:rPr>
            </w:pPr>
            <w:ins w:id="270" w:author="Alessandro Scannavini" w:date="2018-07-30T12:13:00Z">
              <w:r>
                <w:rPr>
                  <w:lang w:val="en-GB"/>
                </w:rPr>
                <w:t>31</w:t>
              </w:r>
            </w:ins>
          </w:p>
        </w:tc>
        <w:tc>
          <w:tcPr>
            <w:tcW w:w="3331" w:type="pct"/>
            <w:tcBorders>
              <w:top w:val="single" w:sz="6" w:space="0" w:color="auto"/>
              <w:left w:val="single" w:sz="6" w:space="0" w:color="auto"/>
              <w:bottom w:val="single" w:sz="6" w:space="0" w:color="auto"/>
            </w:tcBorders>
            <w:vAlign w:val="center"/>
            <w:hideMark/>
          </w:tcPr>
          <w:p w:rsidR="00AE1CEC" w:rsidRPr="00222D67" w:rsidRDefault="00AE1CEC" w:rsidP="00543362">
            <w:pPr>
              <w:pStyle w:val="TAL"/>
              <w:keepNext w:val="0"/>
              <w:keepLines w:val="0"/>
              <w:rPr>
                <w:ins w:id="271" w:author="Alessandro Scannavini" w:date="2018-07-30T12:13:00Z"/>
                <w:b/>
              </w:rPr>
            </w:pPr>
            <w:ins w:id="272" w:author="Alessandro Scannavini" w:date="2018-07-30T12:13:00Z">
              <w:r w:rsidRPr="00222D67">
                <w:t>Mismatch of receiver chain</w:t>
              </w:r>
            </w:ins>
          </w:p>
        </w:tc>
        <w:tc>
          <w:tcPr>
            <w:tcW w:w="1244" w:type="pct"/>
            <w:tcBorders>
              <w:top w:val="single" w:sz="6" w:space="0" w:color="auto"/>
              <w:left w:val="single" w:sz="6" w:space="0" w:color="auto"/>
              <w:bottom w:val="single" w:sz="6" w:space="0" w:color="auto"/>
            </w:tcBorders>
            <w:vAlign w:val="center"/>
          </w:tcPr>
          <w:p w:rsidR="00AE1CEC" w:rsidRPr="00222D67" w:rsidRDefault="00AE1CEC" w:rsidP="00543362">
            <w:pPr>
              <w:pStyle w:val="TAC"/>
              <w:keepNext w:val="0"/>
              <w:keepLines w:val="0"/>
              <w:rPr>
                <w:ins w:id="273" w:author="Alessandro Scannavini" w:date="2018-07-30T12:13:00Z"/>
                <w:lang w:val="en-GB"/>
              </w:rPr>
            </w:pPr>
            <w:ins w:id="274" w:author="Alessandro Scannavini" w:date="2018-07-30T12:13:00Z">
              <w:r w:rsidRPr="00222D67">
                <w:rPr>
                  <w:lang w:val="en-GB"/>
                </w:rPr>
                <w:t>B4</w:t>
              </w:r>
              <w:r>
                <w:rPr>
                  <w:lang w:val="en-GB"/>
                </w:rPr>
                <w:t>-</w:t>
              </w:r>
              <w:r w:rsidRPr="00222D67">
                <w:rPr>
                  <w:lang w:val="en-GB"/>
                </w:rPr>
                <w:t>29</w:t>
              </w:r>
              <w:r>
                <w:rPr>
                  <w:lang w:val="en-GB"/>
                </w:rPr>
                <w:t xml:space="preserve"> of 3GPP TR37.842 [XX]</w:t>
              </w:r>
            </w:ins>
          </w:p>
        </w:tc>
      </w:tr>
      <w:tr w:rsidR="00AE1CEC" w:rsidRPr="00530CB2" w:rsidTr="00543362">
        <w:trPr>
          <w:cantSplit/>
          <w:jc w:val="center"/>
          <w:ins w:id="275"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76" w:author="Alessandro Scannavini" w:date="2018-07-30T12:13:00Z"/>
                <w:lang w:val="en-GB"/>
              </w:rPr>
            </w:pPr>
            <w:ins w:id="277" w:author="Alessandro Scannavini" w:date="2018-07-30T12:13:00Z">
              <w:r w:rsidRPr="00222D67">
                <w:rPr>
                  <w:lang w:val="en-GB"/>
                </w:rPr>
                <w:t>3</w:t>
              </w:r>
              <w:r>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L"/>
              <w:keepNext w:val="0"/>
              <w:keepLines w:val="0"/>
              <w:rPr>
                <w:ins w:id="278" w:author="Alessandro Scannavini" w:date="2018-07-30T12:13:00Z"/>
              </w:rPr>
            </w:pPr>
            <w:ins w:id="279" w:author="Alessandro Scannavini" w:date="2018-07-30T12:13: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hideMark/>
          </w:tcPr>
          <w:p w:rsidR="00AE1CEC" w:rsidRPr="00222D67" w:rsidRDefault="00AE1CEC" w:rsidP="00543362">
            <w:pPr>
              <w:pStyle w:val="TAC"/>
              <w:keepNext w:val="0"/>
              <w:keepLines w:val="0"/>
              <w:rPr>
                <w:ins w:id="280" w:author="Alessandro Scannavini" w:date="2018-07-30T12:13:00Z"/>
                <w:lang w:val="en-GB"/>
              </w:rPr>
            </w:pPr>
            <w:ins w:id="281" w:author="Alessandro Scannavini" w:date="2018-07-30T12:13:00Z">
              <w:r w:rsidRPr="00222D67">
                <w:rPr>
                  <w:lang w:val="en-GB"/>
                </w:rPr>
                <w:t>B4</w:t>
              </w:r>
              <w:r>
                <w:rPr>
                  <w:lang w:val="en-GB"/>
                </w:rPr>
                <w:t>-</w:t>
              </w:r>
              <w:r w:rsidRPr="00222D67">
                <w:rPr>
                  <w:lang w:val="en-GB"/>
                </w:rPr>
                <w:t>30</w:t>
              </w:r>
              <w:r>
                <w:rPr>
                  <w:lang w:val="en-GB"/>
                </w:rPr>
                <w:t xml:space="preserve"> of 3GPP TR37.842 [XX]</w:t>
              </w:r>
            </w:ins>
          </w:p>
        </w:tc>
      </w:tr>
      <w:tr w:rsidR="00AE1CEC" w:rsidRPr="00530CB2" w:rsidTr="00543362">
        <w:trPr>
          <w:cantSplit/>
          <w:jc w:val="center"/>
          <w:ins w:id="282"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83" w:author="Alessandro Scannavini" w:date="2018-07-30T12:13:00Z"/>
                <w:lang w:val="en-GB"/>
              </w:rPr>
            </w:pPr>
            <w:ins w:id="284" w:author="Alessandro Scannavini" w:date="2018-07-30T12:13:00Z">
              <w:r w:rsidRPr="00222D67">
                <w:rPr>
                  <w:lang w:val="en-GB"/>
                </w:rPr>
                <w:t>3</w:t>
              </w:r>
              <w:r>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85" w:author="Alessandro Scannavini" w:date="2018-07-30T12:13:00Z"/>
              </w:rPr>
            </w:pPr>
            <w:ins w:id="286" w:author="Alessandro Scannavini" w:date="2018-07-30T12:13:00Z">
              <w:r w:rsidRPr="00222D67">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87" w:author="Alessandro Scannavini" w:date="2018-07-30T12:13:00Z"/>
                <w:lang w:val="en-GB"/>
              </w:rPr>
            </w:pPr>
            <w:ins w:id="288" w:author="Alessandro Scannavini" w:date="2018-07-30T12:13:00Z">
              <w:r w:rsidRPr="00222D67">
                <w:rPr>
                  <w:lang w:val="en-GB"/>
                </w:rPr>
                <w:t>B4</w:t>
              </w:r>
              <w:r>
                <w:rPr>
                  <w:lang w:val="en-GB"/>
                </w:rPr>
                <w:t>-</w:t>
              </w:r>
              <w:r w:rsidRPr="00222D67">
                <w:rPr>
                  <w:lang w:val="en-GB"/>
                </w:rPr>
                <w:t>31</w:t>
              </w:r>
              <w:r>
                <w:rPr>
                  <w:lang w:val="en-GB"/>
                </w:rPr>
                <w:t xml:space="preserve"> of 3GPP TR37.842 [XX]</w:t>
              </w:r>
            </w:ins>
          </w:p>
        </w:tc>
      </w:tr>
      <w:tr w:rsidR="00AE1CEC" w:rsidRPr="00530CB2" w:rsidTr="00543362">
        <w:trPr>
          <w:cantSplit/>
          <w:jc w:val="center"/>
          <w:ins w:id="289"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90" w:author="Alessandro Scannavini" w:date="2018-07-30T12:13:00Z"/>
                <w:lang w:val="en-GB"/>
              </w:rPr>
            </w:pPr>
            <w:ins w:id="291" w:author="Alessandro Scannavini" w:date="2018-07-30T12:13:00Z">
              <w:r w:rsidRPr="00222D67">
                <w:rPr>
                  <w:lang w:val="en-GB"/>
                </w:rPr>
                <w:t>3</w:t>
              </w:r>
              <w:r>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92" w:author="Alessandro Scannavini" w:date="2018-07-30T12:13:00Z"/>
              </w:rPr>
            </w:pPr>
            <w:ins w:id="293" w:author="Alessandro Scannavini" w:date="2018-07-30T12:13:00Z">
              <w:r w:rsidRPr="00222D67">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94" w:author="Alessandro Scannavini" w:date="2018-07-30T12:13:00Z"/>
                <w:lang w:val="en-GB"/>
              </w:rPr>
            </w:pPr>
            <w:ins w:id="295" w:author="Alessandro Scannavini" w:date="2018-07-30T12:13:00Z">
              <w:r w:rsidRPr="00222D67">
                <w:rPr>
                  <w:lang w:val="en-GB"/>
                </w:rPr>
                <w:t>B4</w:t>
              </w:r>
              <w:r>
                <w:rPr>
                  <w:lang w:val="en-GB"/>
                </w:rPr>
                <w:t>-</w:t>
              </w:r>
              <w:r w:rsidRPr="00222D67">
                <w:rPr>
                  <w:lang w:val="en-GB"/>
                </w:rPr>
                <w:t>32</w:t>
              </w:r>
              <w:r>
                <w:rPr>
                  <w:lang w:val="en-GB"/>
                </w:rPr>
                <w:t xml:space="preserve"> of 3GPP TR37.842 [XX]</w:t>
              </w:r>
            </w:ins>
          </w:p>
        </w:tc>
      </w:tr>
      <w:tr w:rsidR="00AE1CEC" w:rsidRPr="00530CB2" w:rsidTr="00543362">
        <w:trPr>
          <w:cantSplit/>
          <w:jc w:val="center"/>
          <w:ins w:id="296"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297" w:author="Alessandro Scannavini" w:date="2018-07-30T12:13:00Z"/>
                <w:lang w:val="en-GB"/>
              </w:rPr>
            </w:pPr>
            <w:ins w:id="298" w:author="Alessandro Scannavini" w:date="2018-07-30T12:13:00Z">
              <w:r w:rsidRPr="00222D67">
                <w:rPr>
                  <w:lang w:val="en-GB"/>
                </w:rPr>
                <w:t>3</w:t>
              </w:r>
              <w:r>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keepNext w:val="0"/>
              <w:keepLines w:val="0"/>
              <w:rPr>
                <w:ins w:id="299" w:author="Alessandro Scannavini" w:date="2018-07-30T12:13:00Z"/>
              </w:rPr>
            </w:pPr>
            <w:ins w:id="300" w:author="Alessandro Scannavini" w:date="2018-07-30T12:13:00Z">
              <w:r w:rsidRPr="00222D67">
                <w:t>Influence of the probe antenna cable</w:t>
              </w:r>
            </w:ins>
          </w:p>
        </w:tc>
        <w:tc>
          <w:tcPr>
            <w:tcW w:w="1244"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301" w:author="Alessandro Scannavini" w:date="2018-07-30T12:13:00Z"/>
                <w:lang w:val="en-GB"/>
              </w:rPr>
            </w:pPr>
            <w:ins w:id="302" w:author="Alessandro Scannavini" w:date="2018-07-30T12:13:00Z">
              <w:r w:rsidRPr="00222D67">
                <w:rPr>
                  <w:lang w:val="en-GB"/>
                </w:rPr>
                <w:t>B4</w:t>
              </w:r>
              <w:r>
                <w:rPr>
                  <w:lang w:val="en-GB"/>
                </w:rPr>
                <w:t>-</w:t>
              </w:r>
              <w:r w:rsidRPr="00222D67">
                <w:rPr>
                  <w:lang w:val="en-GB"/>
                </w:rPr>
                <w:t>33</w:t>
              </w:r>
              <w:r>
                <w:rPr>
                  <w:lang w:val="en-GB"/>
                </w:rPr>
                <w:t xml:space="preserve"> of 3GPP TR37.842 [XX]</w:t>
              </w:r>
            </w:ins>
          </w:p>
        </w:tc>
      </w:tr>
      <w:tr w:rsidR="00AE1CEC" w:rsidRPr="00530CB2" w:rsidTr="00543362">
        <w:trPr>
          <w:cantSplit/>
          <w:jc w:val="center"/>
          <w:ins w:id="303"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7774F" w:rsidRDefault="00AE1CEC" w:rsidP="00543362">
            <w:pPr>
              <w:pStyle w:val="TAC"/>
              <w:keepNext w:val="0"/>
              <w:keepLines w:val="0"/>
              <w:rPr>
                <w:ins w:id="304" w:author="Alessandro Scannavini" w:date="2018-07-30T12:13:00Z"/>
                <w:lang w:val="en-GB"/>
              </w:rPr>
            </w:pPr>
            <w:ins w:id="305" w:author="Alessandro Scannavini" w:date="2018-07-30T12:13:00Z">
              <w:r w:rsidRPr="0027774F">
                <w:rPr>
                  <w:lang w:val="en-GB"/>
                </w:rPr>
                <w:t>3</w:t>
              </w:r>
              <w:r>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7774F" w:rsidRDefault="00AE1CEC" w:rsidP="00543362">
            <w:pPr>
              <w:pStyle w:val="TAL"/>
              <w:keepNext w:val="0"/>
              <w:keepLines w:val="0"/>
              <w:rPr>
                <w:ins w:id="306" w:author="Alessandro Scannavini" w:date="2018-07-30T12:13:00Z"/>
              </w:rPr>
            </w:pPr>
            <w:ins w:id="307" w:author="Alessandro Scannavini" w:date="2018-07-30T12:13:00Z">
              <w:r w:rsidRPr="0027774F">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308" w:author="Alessandro Scannavini" w:date="2018-07-30T12:13:00Z"/>
                <w:lang w:val="en-GB"/>
              </w:rPr>
            </w:pPr>
            <w:ins w:id="309" w:author="Alessandro Scannavini" w:date="2018-07-30T12:13:00Z">
              <w:r>
                <w:rPr>
                  <w:lang w:val="en-GB"/>
                </w:rPr>
                <w:t>E of 3GPP TR37.842 [XX]</w:t>
              </w:r>
            </w:ins>
          </w:p>
        </w:tc>
      </w:tr>
      <w:tr w:rsidR="00AE1CEC" w:rsidRPr="00530CB2" w:rsidTr="00543362">
        <w:trPr>
          <w:cantSplit/>
          <w:jc w:val="center"/>
          <w:ins w:id="310" w:author="Alessandro Scannavini" w:date="2018-07-30T12:13:00Z"/>
        </w:trPr>
        <w:tc>
          <w:tcPr>
            <w:tcW w:w="425" w:type="pct"/>
            <w:tcBorders>
              <w:top w:val="single" w:sz="6" w:space="0" w:color="auto"/>
              <w:left w:val="single" w:sz="6" w:space="0" w:color="auto"/>
              <w:bottom w:val="single" w:sz="6" w:space="0" w:color="auto"/>
              <w:right w:val="single" w:sz="6" w:space="0" w:color="auto"/>
            </w:tcBorders>
          </w:tcPr>
          <w:p w:rsidR="00AE1CEC" w:rsidRPr="00222D67" w:rsidRDefault="00AE1CEC" w:rsidP="00543362">
            <w:pPr>
              <w:pStyle w:val="TAC"/>
              <w:keepNext w:val="0"/>
              <w:keepLines w:val="0"/>
              <w:rPr>
                <w:ins w:id="311" w:author="Alessandro Scannavini" w:date="2018-07-30T12:13:00Z"/>
                <w:lang w:val="en-GB"/>
              </w:rPr>
            </w:pPr>
            <w:ins w:id="312" w:author="Alessandro Scannavini" w:date="2018-07-30T12:13:00Z">
              <w:r w:rsidRPr="00222D67">
                <w:rPr>
                  <w:lang w:val="en-GB"/>
                </w:rPr>
                <w:t>3</w:t>
              </w:r>
              <w:r>
                <w:rPr>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AE1CEC" w:rsidRPr="00222D67" w:rsidRDefault="00AE1CEC" w:rsidP="00543362">
            <w:pPr>
              <w:pStyle w:val="TAL"/>
              <w:keepNext w:val="0"/>
              <w:keepLines w:val="0"/>
              <w:rPr>
                <w:ins w:id="313" w:author="Alessandro Scannavini" w:date="2018-07-30T12:13:00Z"/>
              </w:rPr>
            </w:pPr>
            <w:ins w:id="314" w:author="Alessandro Scannavini" w:date="2018-07-30T12:13:00Z">
              <w:r w:rsidRPr="00222D67">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rsidR="00AE1CEC" w:rsidRPr="00222D67" w:rsidRDefault="00AE1CEC" w:rsidP="00543362">
            <w:pPr>
              <w:pStyle w:val="TAC"/>
              <w:keepNext w:val="0"/>
              <w:keepLines w:val="0"/>
              <w:rPr>
                <w:ins w:id="315" w:author="Alessandro Scannavini" w:date="2018-07-30T12:13:00Z"/>
                <w:lang w:val="en-GB"/>
              </w:rPr>
            </w:pPr>
            <w:ins w:id="316" w:author="Alessandro Scannavini" w:date="2018-07-30T12:13:00Z">
              <w:r w:rsidRPr="00222D67">
                <w:rPr>
                  <w:lang w:val="en-GB"/>
                </w:rPr>
                <w:t>B4</w:t>
              </w:r>
              <w:r>
                <w:rPr>
                  <w:lang w:val="en-GB"/>
                </w:rPr>
                <w:t>-</w:t>
              </w:r>
              <w:r w:rsidRPr="00222D67">
                <w:rPr>
                  <w:lang w:val="en-GB"/>
                </w:rPr>
                <w:t>35</w:t>
              </w:r>
              <w:r>
                <w:rPr>
                  <w:lang w:val="en-GB"/>
                </w:rPr>
                <w:t xml:space="preserve"> of 3GPP TR37.842 [XX]</w:t>
              </w:r>
            </w:ins>
          </w:p>
        </w:tc>
      </w:tr>
    </w:tbl>
    <w:p w:rsidR="00AE1CEC" w:rsidRPr="00530CB2" w:rsidRDefault="00AE1CEC" w:rsidP="00AE1CEC">
      <w:pPr>
        <w:rPr>
          <w:ins w:id="317" w:author="Alessandro Scannavini" w:date="2018-07-30T12:13:00Z"/>
          <w:lang w:eastAsia="zh-CN"/>
        </w:rPr>
      </w:pPr>
    </w:p>
    <w:p w:rsidR="00AE1CEC" w:rsidRDefault="00AE1CEC" w:rsidP="00AE1CEC">
      <w:pPr>
        <w:pStyle w:val="Heading5"/>
        <w:jc w:val="left"/>
        <w:rPr>
          <w:ins w:id="318" w:author="Alessandro Scannavini" w:date="2018-07-30T12:13:00Z"/>
          <w:b w:val="0"/>
          <w:sz w:val="20"/>
        </w:rPr>
      </w:pPr>
      <w:bookmarkStart w:id="319" w:name="_Toc519166431"/>
    </w:p>
    <w:p w:rsidR="00AE1CEC" w:rsidRDefault="00AE1CEC" w:rsidP="00AE1CEC">
      <w:pPr>
        <w:pStyle w:val="Heading5"/>
        <w:jc w:val="left"/>
        <w:rPr>
          <w:ins w:id="320" w:author="Alessandro Scannavini" w:date="2018-07-30T12:13:00Z"/>
        </w:rPr>
      </w:pPr>
      <w:ins w:id="321" w:author="Alessandro Scannavini" w:date="2018-07-30T12:13:00Z">
        <w:r w:rsidRPr="00355DD1">
          <w:rPr>
            <w:b w:val="0"/>
            <w:sz w:val="20"/>
          </w:rPr>
          <w:t>10.2.8</w:t>
        </w:r>
        <w:r w:rsidRPr="00355DD1">
          <w:rPr>
            <w:rFonts w:hint="eastAsia"/>
            <w:b w:val="0"/>
            <w:sz w:val="20"/>
          </w:rPr>
          <w:t>.</w:t>
        </w:r>
        <w:r>
          <w:rPr>
            <w:b w:val="0"/>
            <w:sz w:val="20"/>
          </w:rPr>
          <w:t>4</w:t>
        </w:r>
        <w:r w:rsidRPr="00355DD1">
          <w:rPr>
            <w:rFonts w:hint="eastAsia"/>
            <w:b w:val="0"/>
            <w:sz w:val="20"/>
          </w:rPr>
          <w:t xml:space="preserve">.4.2 </w:t>
        </w:r>
        <w:r w:rsidRPr="00355DD1">
          <w:rPr>
            <w:b w:val="0"/>
            <w:sz w:val="20"/>
          </w:rPr>
          <w:tab/>
          <w:t>MU Value</w:t>
        </w:r>
        <w:bookmarkEnd w:id="319"/>
      </w:ins>
    </w:p>
    <w:p w:rsidR="00AE1CEC" w:rsidRDefault="00AE1CEC" w:rsidP="00AE1CEC">
      <w:pPr>
        <w:pStyle w:val="TF"/>
        <w:rPr>
          <w:ins w:id="322" w:author="Alessandro Scannavini" w:date="2018-07-30T12:13:00Z"/>
        </w:rPr>
      </w:pPr>
      <w:ins w:id="323" w:author="Alessandro Scannavini" w:date="2018-07-30T12:13:00Z">
        <w:r w:rsidRPr="00530CB2">
          <w:t xml:space="preserve">Table </w:t>
        </w:r>
        <w:r>
          <w:t>10.2.8.4.4.2-1</w:t>
        </w:r>
        <w:r w:rsidRPr="00530CB2">
          <w:t xml:space="preserve">: </w:t>
        </w:r>
        <w:r>
          <w:t>Near Field Test Range</w:t>
        </w:r>
        <w:r w:rsidRPr="00530CB2">
          <w:t xml:space="preserve"> uncertainty assessment for </w:t>
        </w:r>
        <w:r>
          <w:t>extreme EIRP accuracy</w:t>
        </w:r>
        <w:r w:rsidRPr="00530CB2">
          <w:t xml:space="preserve"> measurement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AE1CEC" w:rsidRPr="00530CB2" w:rsidTr="00543362">
        <w:trPr>
          <w:cantSplit/>
          <w:tblHeader/>
          <w:jc w:val="center"/>
          <w:ins w:id="324" w:author="Alessandro Scannavini" w:date="2018-07-30T12:13:00Z"/>
        </w:trPr>
        <w:tc>
          <w:tcPr>
            <w:tcW w:w="49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25" w:author="Alessandro Scannavini" w:date="2018-07-30T12:13:00Z"/>
                <w:rFonts w:ascii="Arial" w:hAnsi="Arial" w:cs="Arial"/>
                <w:b/>
                <w:sz w:val="16"/>
                <w:szCs w:val="16"/>
              </w:rPr>
            </w:pPr>
            <w:ins w:id="326" w:author="Alessandro Scannavini" w:date="2018-07-30T12:13:00Z">
              <w:r w:rsidRPr="00530CB2">
                <w:rPr>
                  <w:rFonts w:ascii="Arial" w:hAnsi="Arial" w:cs="Arial"/>
                  <w:b/>
                  <w:sz w:val="16"/>
                  <w:szCs w:val="16"/>
                </w:rPr>
                <w:t>UID</w:t>
              </w:r>
            </w:ins>
          </w:p>
        </w:tc>
        <w:tc>
          <w:tcPr>
            <w:tcW w:w="1571" w:type="dxa"/>
            <w:tcBorders>
              <w:top w:val="single" w:sz="6" w:space="0" w:color="auto"/>
              <w:left w:val="single" w:sz="6" w:space="0" w:color="auto"/>
              <w:bottom w:val="single" w:sz="6" w:space="0" w:color="auto"/>
              <w:right w:val="single" w:sz="6" w:space="0" w:color="auto"/>
            </w:tcBorders>
            <w:vAlign w:val="center"/>
            <w:hideMark/>
          </w:tcPr>
          <w:p w:rsidR="00AE1CEC" w:rsidRPr="00530CB2" w:rsidRDefault="00AE1CEC" w:rsidP="00543362">
            <w:pPr>
              <w:jc w:val="center"/>
              <w:rPr>
                <w:ins w:id="327" w:author="Alessandro Scannavini" w:date="2018-07-30T12:13:00Z"/>
                <w:rFonts w:ascii="Arial" w:hAnsi="Arial" w:cs="Arial"/>
                <w:b/>
                <w:sz w:val="16"/>
                <w:szCs w:val="16"/>
              </w:rPr>
            </w:pPr>
            <w:ins w:id="328" w:author="Alessandro Scannavini" w:date="2018-07-30T12:13:00Z">
              <w:r w:rsidRPr="00530CB2">
                <w:rPr>
                  <w:rFonts w:ascii="Arial" w:hAnsi="Arial" w:cs="Arial"/>
                  <w:b/>
                  <w:sz w:val="16"/>
                  <w:szCs w:val="16"/>
                </w:rPr>
                <w:t>Uncertainty source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29" w:author="Alessandro Scannavini" w:date="2018-07-30T12:13:00Z"/>
                <w:rFonts w:ascii="Arial" w:hAnsi="Arial" w:cs="Arial"/>
                <w:b/>
                <w:sz w:val="16"/>
                <w:szCs w:val="16"/>
              </w:rPr>
            </w:pPr>
            <w:ins w:id="330" w:author="Alessandro Scannavini" w:date="2018-07-30T12:13:00Z">
              <w:r w:rsidRPr="00530CB2">
                <w:rPr>
                  <w:rFonts w:ascii="Arial" w:hAnsi="Arial" w:cs="Arial"/>
                  <w:b/>
                  <w:sz w:val="16"/>
                  <w:szCs w:val="16"/>
                </w:rPr>
                <w:t>Uncertainty value</w:t>
              </w:r>
            </w:ins>
          </w:p>
          <w:p w:rsidR="00AE1CEC" w:rsidRPr="00530CB2" w:rsidRDefault="00AE1CEC" w:rsidP="00543362">
            <w:pPr>
              <w:jc w:val="center"/>
              <w:rPr>
                <w:ins w:id="331" w:author="Alessandro Scannavini" w:date="2018-07-30T12:13:00Z"/>
                <w:rFonts w:ascii="Arial" w:hAnsi="Arial" w:cs="Arial"/>
                <w:b/>
                <w:sz w:val="16"/>
                <w:szCs w:val="16"/>
              </w:rPr>
            </w:pPr>
            <w:ins w:id="332" w:author="Alessandro Scannavini" w:date="2018-07-30T12:1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33" w:author="Alessandro Scannavini" w:date="2018-07-30T12:13:00Z"/>
                <w:rFonts w:ascii="Arial" w:hAnsi="Arial" w:cs="Arial"/>
                <w:b/>
                <w:sz w:val="16"/>
                <w:szCs w:val="16"/>
              </w:rPr>
            </w:pPr>
            <w:ins w:id="334" w:author="Alessandro Scannavini" w:date="2018-07-30T12:13:00Z">
              <w:r w:rsidRPr="00530CB2">
                <w:rPr>
                  <w:rFonts w:ascii="Arial" w:hAnsi="Arial" w:cs="Arial"/>
                  <w:b/>
                  <w:sz w:val="16"/>
                  <w:szCs w:val="16"/>
                </w:rPr>
                <w:t>Uncertainty value</w:t>
              </w:r>
            </w:ins>
          </w:p>
          <w:p w:rsidR="00AE1CEC" w:rsidRPr="00530CB2" w:rsidRDefault="00AE1CEC" w:rsidP="00543362">
            <w:pPr>
              <w:jc w:val="center"/>
              <w:rPr>
                <w:ins w:id="335" w:author="Alessandro Scannavini" w:date="2018-07-30T12:13:00Z"/>
                <w:rFonts w:ascii="Arial" w:hAnsi="Arial" w:cs="Arial"/>
                <w:b/>
                <w:sz w:val="16"/>
                <w:szCs w:val="16"/>
              </w:rPr>
            </w:pPr>
            <w:ins w:id="336" w:author="Alessandro Scannavini" w:date="2018-07-30T12:13: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37" w:author="Alessandro Scannavini" w:date="2018-07-30T12:13:00Z"/>
                <w:rFonts w:ascii="Arial" w:hAnsi="Arial" w:cs="Arial"/>
                <w:b/>
                <w:sz w:val="16"/>
                <w:szCs w:val="16"/>
              </w:rPr>
            </w:pPr>
            <w:ins w:id="338" w:author="Alessandro Scannavini" w:date="2018-07-30T12:13:00Z">
              <w:r w:rsidRPr="00530CB2">
                <w:rPr>
                  <w:rFonts w:ascii="Arial" w:hAnsi="Arial" w:cs="Arial"/>
                  <w:b/>
                  <w:sz w:val="16"/>
                  <w:szCs w:val="16"/>
                </w:rPr>
                <w:t>Distribution of the probability</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39" w:author="Alessandro Scannavini" w:date="2018-07-30T12:13:00Z"/>
                <w:rFonts w:ascii="Arial" w:hAnsi="Arial" w:cs="Arial"/>
                <w:b/>
                <w:sz w:val="16"/>
                <w:szCs w:val="16"/>
              </w:rPr>
            </w:pPr>
            <w:ins w:id="340" w:author="Alessandro Scannavini" w:date="2018-07-30T12:13: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41" w:author="Alessandro Scannavini" w:date="2018-07-30T12:13:00Z"/>
                <w:rFonts w:ascii="Arial" w:hAnsi="Arial" w:cs="Arial"/>
                <w:b/>
                <w:sz w:val="16"/>
                <w:szCs w:val="16"/>
              </w:rPr>
            </w:pPr>
            <w:ins w:id="342" w:author="Alessandro Scannavini" w:date="2018-07-30T12:13: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EA443E" w:rsidRDefault="00AE1CEC" w:rsidP="00543362">
            <w:pPr>
              <w:tabs>
                <w:tab w:val="center" w:pos="237"/>
              </w:tabs>
              <w:jc w:val="center"/>
              <w:rPr>
                <w:ins w:id="343" w:author="Alessandro Scannavini" w:date="2018-07-30T12:13:00Z"/>
                <w:rFonts w:ascii="Arial" w:hAnsi="Arial" w:cs="Arial"/>
                <w:b/>
                <w:color w:val="000000"/>
                <w:sz w:val="16"/>
                <w:szCs w:val="16"/>
                <w:lang w:eastAsia="en-CA"/>
              </w:rPr>
            </w:pPr>
            <w:ins w:id="344" w:author="Alessandro Scannavini" w:date="2018-07-30T12:13: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AE1CEC" w:rsidRPr="00530CB2" w:rsidRDefault="00AE1CEC" w:rsidP="00543362">
            <w:pPr>
              <w:tabs>
                <w:tab w:val="center" w:pos="237"/>
              </w:tabs>
              <w:jc w:val="center"/>
              <w:rPr>
                <w:ins w:id="345" w:author="Alessandro Scannavini" w:date="2018-07-30T12:13:00Z"/>
                <w:rFonts w:ascii="Arial" w:hAnsi="Arial" w:cs="Arial"/>
                <w:b/>
                <w:color w:val="000000"/>
                <w:sz w:val="16"/>
                <w:szCs w:val="16"/>
                <w:lang w:eastAsia="en-CA"/>
              </w:rPr>
            </w:pPr>
            <w:ins w:id="346" w:author="Alessandro Scannavini" w:date="2018-07-30T12:13: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EA443E" w:rsidRDefault="00AE1CEC" w:rsidP="00543362">
            <w:pPr>
              <w:jc w:val="center"/>
              <w:rPr>
                <w:ins w:id="347" w:author="Alessandro Scannavini" w:date="2018-07-30T12:13:00Z"/>
                <w:rFonts w:ascii="Arial" w:hAnsi="Arial" w:cs="Arial"/>
                <w:b/>
                <w:color w:val="000000"/>
                <w:sz w:val="16"/>
                <w:szCs w:val="16"/>
                <w:lang w:eastAsia="en-CA"/>
              </w:rPr>
            </w:pPr>
            <w:ins w:id="348" w:author="Alessandro Scannavini" w:date="2018-07-30T12:13:00Z">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AE1CEC" w:rsidRPr="00530CB2" w:rsidRDefault="00AE1CEC" w:rsidP="00543362">
            <w:pPr>
              <w:jc w:val="center"/>
              <w:rPr>
                <w:ins w:id="349" w:author="Alessandro Scannavini" w:date="2018-07-30T12:13:00Z"/>
                <w:rFonts w:ascii="Arial" w:hAnsi="Arial" w:cs="Arial"/>
                <w:b/>
                <w:sz w:val="16"/>
                <w:szCs w:val="16"/>
              </w:rPr>
            </w:pPr>
            <w:ins w:id="350" w:author="Alessandro Scannavini" w:date="2018-07-30T12:13: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AE1CEC" w:rsidRPr="00530CB2" w:rsidTr="00543362">
        <w:trPr>
          <w:cantSplit/>
          <w:jc w:val="center"/>
          <w:ins w:id="351" w:author="Alessandro Scannavini" w:date="2018-07-30T12:13: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H"/>
              <w:rPr>
                <w:ins w:id="352" w:author="Alessandro Scannavini" w:date="2018-07-30T12:13:00Z"/>
                <w:rFonts w:cs="Arial"/>
                <w:sz w:val="16"/>
                <w:szCs w:val="16"/>
              </w:rPr>
            </w:pPr>
            <w:ins w:id="353" w:author="Alessandro Scannavini" w:date="2018-07-30T12:13:00Z">
              <w:r w:rsidRPr="00222D67">
                <w:rPr>
                  <w:rFonts w:cs="Arial"/>
                  <w:sz w:val="16"/>
                  <w:szCs w:val="16"/>
                </w:rPr>
                <w:t xml:space="preserve">Stage </w:t>
              </w:r>
              <w:r>
                <w:rPr>
                  <w:rFonts w:cs="Arial"/>
                  <w:sz w:val="16"/>
                  <w:szCs w:val="16"/>
                </w:rPr>
                <w:t>2</w:t>
              </w:r>
              <w:r w:rsidRPr="00222D67">
                <w:rPr>
                  <w:rFonts w:cs="Arial"/>
                  <w:sz w:val="16"/>
                  <w:szCs w:val="16"/>
                </w:rPr>
                <w:t>: DUT measurement</w:t>
              </w:r>
            </w:ins>
          </w:p>
        </w:tc>
      </w:tr>
      <w:tr w:rsidR="00AE1CEC" w:rsidRPr="00530CB2" w:rsidTr="00543362">
        <w:trPr>
          <w:cantSplit/>
          <w:jc w:val="center"/>
          <w:ins w:id="354"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355" w:author="Alessandro Scannavini" w:date="2018-07-30T12:13:00Z"/>
                <w:rFonts w:ascii="Arial" w:hAnsi="Arial" w:cs="Arial"/>
                <w:sz w:val="16"/>
                <w:szCs w:val="16"/>
              </w:rPr>
            </w:pPr>
            <w:ins w:id="356" w:author="Alessandro Scannavini" w:date="2018-07-30T12:13:00Z">
              <w:r w:rsidRPr="00530CB2">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357" w:author="Alessandro Scannavini" w:date="2018-07-30T12:13:00Z"/>
                <w:rFonts w:ascii="Arial" w:hAnsi="Arial" w:cs="Arial"/>
                <w:sz w:val="16"/>
                <w:szCs w:val="16"/>
              </w:rPr>
            </w:pPr>
            <w:ins w:id="358" w:author="Alessandro Scannavini" w:date="2018-07-30T12:13:00Z">
              <w:r w:rsidRPr="00530CB2">
                <w:rPr>
                  <w:rFonts w:ascii="Arial" w:hAnsi="Arial" w:cs="Arial"/>
                  <w:sz w:val="16"/>
                  <w:szCs w:val="16"/>
                </w:rPr>
                <w:t>Axes Intersection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59" w:author="Alessandro Scannavini" w:date="2018-07-30T12:13:00Z"/>
                <w:rFonts w:ascii="Arial" w:hAnsi="Arial" w:cs="Arial"/>
                <w:sz w:val="16"/>
                <w:szCs w:val="16"/>
                <w:highlight w:val="yellow"/>
              </w:rPr>
            </w:pPr>
            <w:ins w:id="360"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61" w:author="Alessandro Scannavini" w:date="2018-07-30T12:13:00Z"/>
                <w:rFonts w:ascii="Arial" w:hAnsi="Arial" w:cs="Arial"/>
                <w:sz w:val="16"/>
                <w:szCs w:val="16"/>
                <w:highlight w:val="yellow"/>
              </w:rPr>
            </w:pPr>
            <w:ins w:id="362"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63" w:author="Alessandro Scannavini" w:date="2018-07-30T12:13:00Z"/>
                <w:rFonts w:ascii="Arial" w:hAnsi="Arial" w:cs="Arial"/>
                <w:sz w:val="16"/>
                <w:szCs w:val="16"/>
                <w:highlight w:val="yellow"/>
              </w:rPr>
            </w:pPr>
            <w:ins w:id="364"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65" w:author="Alessandro Scannavini" w:date="2018-07-30T12:13:00Z"/>
                <w:rFonts w:ascii="Arial" w:hAnsi="Arial" w:cs="Arial"/>
                <w:sz w:val="16"/>
                <w:szCs w:val="16"/>
                <w:highlight w:val="yellow"/>
              </w:rPr>
            </w:pPr>
            <w:ins w:id="366"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67" w:author="Alessandro Scannavini" w:date="2018-07-30T12:13:00Z"/>
                <w:rFonts w:ascii="Arial" w:hAnsi="Arial" w:cs="Arial"/>
                <w:sz w:val="16"/>
                <w:szCs w:val="16"/>
                <w:highlight w:val="yellow"/>
              </w:rPr>
            </w:pPr>
            <w:ins w:id="368"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69" w:author="Alessandro Scannavini" w:date="2018-07-30T12:13:00Z"/>
                <w:rFonts w:ascii="Arial" w:hAnsi="Arial" w:cs="Arial"/>
                <w:sz w:val="16"/>
                <w:szCs w:val="16"/>
                <w:highlight w:val="yellow"/>
              </w:rPr>
            </w:pPr>
            <w:ins w:id="370"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71" w:author="Alessandro Scannavini" w:date="2018-07-30T12:13:00Z"/>
                <w:rFonts w:ascii="Arial" w:hAnsi="Arial" w:cs="Arial"/>
                <w:sz w:val="16"/>
                <w:szCs w:val="16"/>
                <w:highlight w:val="yellow"/>
              </w:rPr>
            </w:pPr>
            <w:ins w:id="372"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373"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374" w:author="Alessandro Scannavini" w:date="2018-07-30T12:13:00Z"/>
                <w:rFonts w:ascii="Arial" w:hAnsi="Arial" w:cs="Arial"/>
                <w:sz w:val="16"/>
                <w:szCs w:val="16"/>
              </w:rPr>
            </w:pPr>
            <w:ins w:id="375" w:author="Alessandro Scannavini" w:date="2018-07-30T12:13:00Z">
              <w:r w:rsidRPr="00530CB2">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376" w:author="Alessandro Scannavini" w:date="2018-07-30T12:13:00Z"/>
                <w:rFonts w:ascii="Arial" w:hAnsi="Arial" w:cs="Arial"/>
                <w:sz w:val="16"/>
                <w:szCs w:val="16"/>
              </w:rPr>
            </w:pPr>
            <w:ins w:id="377" w:author="Alessandro Scannavini" w:date="2018-07-30T12:13:00Z">
              <w:r w:rsidRPr="00530CB2">
                <w:rPr>
                  <w:rFonts w:ascii="Arial" w:hAnsi="Arial" w:cs="Arial"/>
                  <w:sz w:val="16"/>
                  <w:szCs w:val="16"/>
                </w:rPr>
                <w:t>Axes Orthogonality</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78" w:author="Alessandro Scannavini" w:date="2018-07-30T12:13:00Z"/>
                <w:rFonts w:ascii="Arial" w:hAnsi="Arial" w:cs="Arial"/>
                <w:sz w:val="16"/>
                <w:szCs w:val="16"/>
                <w:highlight w:val="yellow"/>
              </w:rPr>
            </w:pPr>
            <w:ins w:id="379"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80" w:author="Alessandro Scannavini" w:date="2018-07-30T12:13:00Z"/>
                <w:rFonts w:ascii="Arial" w:hAnsi="Arial" w:cs="Arial"/>
                <w:sz w:val="16"/>
                <w:szCs w:val="16"/>
                <w:highlight w:val="yellow"/>
              </w:rPr>
            </w:pPr>
            <w:ins w:id="381"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82" w:author="Alessandro Scannavini" w:date="2018-07-30T12:13:00Z"/>
                <w:rFonts w:ascii="Arial" w:hAnsi="Arial" w:cs="Arial"/>
                <w:sz w:val="16"/>
                <w:szCs w:val="16"/>
                <w:highlight w:val="yellow"/>
              </w:rPr>
            </w:pPr>
            <w:ins w:id="383"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84" w:author="Alessandro Scannavini" w:date="2018-07-30T12:13:00Z"/>
                <w:rFonts w:ascii="Arial" w:hAnsi="Arial" w:cs="Arial"/>
                <w:sz w:val="16"/>
                <w:szCs w:val="16"/>
                <w:highlight w:val="yellow"/>
              </w:rPr>
            </w:pPr>
            <w:ins w:id="385"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86" w:author="Alessandro Scannavini" w:date="2018-07-30T12:13:00Z"/>
                <w:rFonts w:ascii="Arial" w:hAnsi="Arial" w:cs="Arial"/>
                <w:sz w:val="16"/>
                <w:szCs w:val="16"/>
                <w:highlight w:val="yellow"/>
              </w:rPr>
            </w:pPr>
            <w:ins w:id="387"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88" w:author="Alessandro Scannavini" w:date="2018-07-30T12:13:00Z"/>
                <w:rFonts w:ascii="Arial" w:hAnsi="Arial" w:cs="Arial"/>
                <w:sz w:val="16"/>
                <w:szCs w:val="16"/>
                <w:highlight w:val="yellow"/>
              </w:rPr>
            </w:pPr>
            <w:ins w:id="389"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90" w:author="Alessandro Scannavini" w:date="2018-07-30T12:13:00Z"/>
                <w:rFonts w:ascii="Arial" w:hAnsi="Arial" w:cs="Arial"/>
                <w:sz w:val="16"/>
                <w:szCs w:val="16"/>
                <w:highlight w:val="yellow"/>
              </w:rPr>
            </w:pPr>
            <w:ins w:id="391"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392"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393" w:author="Alessandro Scannavini" w:date="2018-07-30T12:13:00Z"/>
                <w:rFonts w:ascii="Arial" w:hAnsi="Arial" w:cs="Arial"/>
                <w:sz w:val="16"/>
                <w:szCs w:val="16"/>
              </w:rPr>
            </w:pPr>
            <w:ins w:id="394" w:author="Alessandro Scannavini" w:date="2018-07-30T12:13:00Z">
              <w:r w:rsidRPr="00530CB2">
                <w:rPr>
                  <w:rFonts w:ascii="Arial" w:hAnsi="Arial" w:cs="Arial"/>
                  <w:sz w:val="16"/>
                  <w:szCs w:val="16"/>
                </w:rPr>
                <w:t>3</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395" w:author="Alessandro Scannavini" w:date="2018-07-30T12:13:00Z"/>
                <w:rFonts w:ascii="Arial" w:hAnsi="Arial" w:cs="Arial"/>
                <w:sz w:val="16"/>
                <w:szCs w:val="16"/>
              </w:rPr>
            </w:pPr>
            <w:ins w:id="396" w:author="Alessandro Scannavini" w:date="2018-07-30T12:13:00Z">
              <w:r w:rsidRPr="00530CB2">
                <w:rPr>
                  <w:rFonts w:ascii="Arial" w:hAnsi="Arial" w:cs="Arial"/>
                  <w:sz w:val="16"/>
                  <w:szCs w:val="16"/>
                </w:rPr>
                <w:t>Horizontal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97" w:author="Alessandro Scannavini" w:date="2018-07-30T12:13:00Z"/>
                <w:rFonts w:ascii="Arial" w:hAnsi="Arial" w:cs="Arial"/>
                <w:sz w:val="16"/>
                <w:szCs w:val="16"/>
                <w:highlight w:val="yellow"/>
              </w:rPr>
            </w:pPr>
            <w:ins w:id="398"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399" w:author="Alessandro Scannavini" w:date="2018-07-30T12:13:00Z"/>
                <w:rFonts w:ascii="Arial" w:hAnsi="Arial" w:cs="Arial"/>
                <w:sz w:val="16"/>
                <w:szCs w:val="16"/>
                <w:highlight w:val="yellow"/>
              </w:rPr>
            </w:pPr>
            <w:ins w:id="400"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01" w:author="Alessandro Scannavini" w:date="2018-07-30T12:13:00Z"/>
                <w:rFonts w:ascii="Arial" w:hAnsi="Arial" w:cs="Arial"/>
                <w:sz w:val="16"/>
                <w:szCs w:val="16"/>
                <w:highlight w:val="yellow"/>
              </w:rPr>
            </w:pPr>
            <w:ins w:id="402"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03" w:author="Alessandro Scannavini" w:date="2018-07-30T12:13:00Z"/>
                <w:rFonts w:ascii="Arial" w:hAnsi="Arial" w:cs="Arial"/>
                <w:sz w:val="16"/>
                <w:szCs w:val="16"/>
                <w:highlight w:val="yellow"/>
              </w:rPr>
            </w:pPr>
            <w:ins w:id="404"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05" w:author="Alessandro Scannavini" w:date="2018-07-30T12:13:00Z"/>
                <w:rFonts w:ascii="Arial" w:hAnsi="Arial" w:cs="Arial"/>
                <w:sz w:val="16"/>
                <w:szCs w:val="16"/>
                <w:highlight w:val="yellow"/>
              </w:rPr>
            </w:pPr>
            <w:ins w:id="406"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07" w:author="Alessandro Scannavini" w:date="2018-07-30T12:13:00Z"/>
                <w:rFonts w:ascii="Arial" w:hAnsi="Arial" w:cs="Arial"/>
                <w:sz w:val="16"/>
                <w:szCs w:val="16"/>
                <w:highlight w:val="yellow"/>
              </w:rPr>
            </w:pPr>
            <w:ins w:id="408"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09" w:author="Alessandro Scannavini" w:date="2018-07-30T12:13:00Z"/>
                <w:rFonts w:ascii="Arial" w:hAnsi="Arial" w:cs="Arial"/>
                <w:sz w:val="16"/>
                <w:szCs w:val="16"/>
                <w:highlight w:val="yellow"/>
              </w:rPr>
            </w:pPr>
            <w:ins w:id="410"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411"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412" w:author="Alessandro Scannavini" w:date="2018-07-30T12:13:00Z"/>
                <w:rFonts w:ascii="Arial" w:hAnsi="Arial" w:cs="Arial"/>
                <w:sz w:val="16"/>
                <w:szCs w:val="16"/>
              </w:rPr>
            </w:pPr>
            <w:ins w:id="413" w:author="Alessandro Scannavini" w:date="2018-07-30T12:13:00Z">
              <w:r w:rsidRPr="00530CB2">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414" w:author="Alessandro Scannavini" w:date="2018-07-30T12:13:00Z"/>
                <w:rFonts w:ascii="Arial" w:hAnsi="Arial" w:cs="Arial"/>
                <w:sz w:val="16"/>
                <w:szCs w:val="16"/>
              </w:rPr>
            </w:pPr>
            <w:ins w:id="415" w:author="Alessandro Scannavini" w:date="2018-07-30T12:13:00Z">
              <w:r w:rsidRPr="00530CB2">
                <w:rPr>
                  <w:rFonts w:ascii="Arial" w:hAnsi="Arial" w:cs="Arial"/>
                  <w:sz w:val="16"/>
                  <w:szCs w:val="16"/>
                </w:rPr>
                <w:t>Probe Vertical Position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16" w:author="Alessandro Scannavini" w:date="2018-07-30T12:13:00Z"/>
                <w:rFonts w:ascii="Arial" w:hAnsi="Arial" w:cs="Arial"/>
                <w:sz w:val="16"/>
                <w:szCs w:val="16"/>
                <w:highlight w:val="yellow"/>
              </w:rPr>
            </w:pPr>
            <w:ins w:id="417"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18" w:author="Alessandro Scannavini" w:date="2018-07-30T12:13:00Z"/>
                <w:rFonts w:ascii="Arial" w:hAnsi="Arial" w:cs="Arial"/>
                <w:sz w:val="16"/>
                <w:szCs w:val="16"/>
                <w:highlight w:val="yellow"/>
              </w:rPr>
            </w:pPr>
            <w:ins w:id="419"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20" w:author="Alessandro Scannavini" w:date="2018-07-30T12:13:00Z"/>
                <w:rFonts w:ascii="Arial" w:hAnsi="Arial" w:cs="Arial"/>
                <w:sz w:val="16"/>
                <w:szCs w:val="16"/>
                <w:highlight w:val="yellow"/>
              </w:rPr>
            </w:pPr>
            <w:ins w:id="421"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22" w:author="Alessandro Scannavini" w:date="2018-07-30T12:13:00Z"/>
                <w:rFonts w:ascii="Arial" w:hAnsi="Arial" w:cs="Arial"/>
                <w:sz w:val="16"/>
                <w:szCs w:val="16"/>
                <w:highlight w:val="yellow"/>
              </w:rPr>
            </w:pPr>
            <w:ins w:id="423"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24" w:author="Alessandro Scannavini" w:date="2018-07-30T12:13:00Z"/>
                <w:rFonts w:ascii="Arial" w:hAnsi="Arial" w:cs="Arial"/>
                <w:sz w:val="16"/>
                <w:szCs w:val="16"/>
                <w:highlight w:val="yellow"/>
              </w:rPr>
            </w:pPr>
            <w:ins w:id="425"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26" w:author="Alessandro Scannavini" w:date="2018-07-30T12:13:00Z"/>
                <w:rFonts w:ascii="Arial" w:hAnsi="Arial" w:cs="Arial"/>
                <w:sz w:val="16"/>
                <w:szCs w:val="16"/>
                <w:highlight w:val="yellow"/>
              </w:rPr>
            </w:pPr>
            <w:ins w:id="427"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28" w:author="Alessandro Scannavini" w:date="2018-07-30T12:13:00Z"/>
                <w:rFonts w:ascii="Arial" w:hAnsi="Arial" w:cs="Arial"/>
                <w:sz w:val="16"/>
                <w:szCs w:val="16"/>
                <w:highlight w:val="yellow"/>
              </w:rPr>
            </w:pPr>
            <w:ins w:id="429"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430"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431" w:author="Alessandro Scannavini" w:date="2018-07-30T12:13:00Z"/>
                <w:rFonts w:ascii="Arial" w:hAnsi="Arial" w:cs="Arial"/>
                <w:sz w:val="16"/>
                <w:szCs w:val="16"/>
              </w:rPr>
            </w:pPr>
            <w:ins w:id="432" w:author="Alessandro Scannavini" w:date="2018-07-30T12:13:00Z">
              <w:r w:rsidRPr="00530CB2">
                <w:rPr>
                  <w:rFonts w:ascii="Arial" w:hAnsi="Arial" w:cs="Arial"/>
                  <w:sz w:val="16"/>
                  <w:szCs w:val="16"/>
                </w:rPr>
                <w:t>5</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433" w:author="Alessandro Scannavini" w:date="2018-07-30T12:13:00Z"/>
                <w:rFonts w:ascii="Arial" w:hAnsi="Arial" w:cs="Arial"/>
                <w:sz w:val="16"/>
                <w:szCs w:val="16"/>
              </w:rPr>
            </w:pPr>
            <w:ins w:id="434" w:author="Alessandro Scannavini" w:date="2018-07-30T12:13:00Z">
              <w:r w:rsidRPr="00530CB2">
                <w:rPr>
                  <w:rFonts w:ascii="Arial" w:hAnsi="Arial" w:cs="Arial"/>
                  <w:sz w:val="16"/>
                  <w:szCs w:val="16"/>
                </w:rPr>
                <w:t>Probe H/V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35" w:author="Alessandro Scannavini" w:date="2018-07-30T12:13:00Z"/>
                <w:rFonts w:ascii="Arial" w:hAnsi="Arial" w:cs="Arial"/>
                <w:sz w:val="16"/>
                <w:szCs w:val="16"/>
                <w:highlight w:val="yellow"/>
              </w:rPr>
            </w:pPr>
            <w:ins w:id="436"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37" w:author="Alessandro Scannavini" w:date="2018-07-30T12:13:00Z"/>
                <w:rFonts w:ascii="Arial" w:hAnsi="Arial" w:cs="Arial"/>
                <w:sz w:val="16"/>
                <w:szCs w:val="16"/>
                <w:highlight w:val="yellow"/>
              </w:rPr>
            </w:pPr>
            <w:ins w:id="438"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39" w:author="Alessandro Scannavini" w:date="2018-07-30T12:13:00Z"/>
                <w:rFonts w:ascii="Arial" w:hAnsi="Arial" w:cs="Arial"/>
                <w:sz w:val="16"/>
                <w:szCs w:val="16"/>
                <w:highlight w:val="yellow"/>
              </w:rPr>
            </w:pPr>
            <w:ins w:id="440"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41" w:author="Alessandro Scannavini" w:date="2018-07-30T12:13:00Z"/>
                <w:rFonts w:ascii="Arial" w:hAnsi="Arial" w:cs="Arial"/>
                <w:sz w:val="16"/>
                <w:szCs w:val="16"/>
                <w:highlight w:val="yellow"/>
              </w:rPr>
            </w:pPr>
            <w:ins w:id="442"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43" w:author="Alessandro Scannavini" w:date="2018-07-30T12:13:00Z"/>
                <w:rFonts w:ascii="Arial" w:hAnsi="Arial" w:cs="Arial"/>
                <w:sz w:val="16"/>
                <w:szCs w:val="16"/>
                <w:highlight w:val="yellow"/>
              </w:rPr>
            </w:pPr>
            <w:ins w:id="444"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45" w:author="Alessandro Scannavini" w:date="2018-07-30T12:13:00Z"/>
                <w:rFonts w:ascii="Arial" w:hAnsi="Arial" w:cs="Arial"/>
                <w:sz w:val="16"/>
                <w:szCs w:val="16"/>
                <w:highlight w:val="yellow"/>
              </w:rPr>
            </w:pPr>
            <w:ins w:id="446"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47" w:author="Alessandro Scannavini" w:date="2018-07-30T12:13:00Z"/>
                <w:rFonts w:ascii="Arial" w:hAnsi="Arial" w:cs="Arial"/>
                <w:sz w:val="16"/>
                <w:szCs w:val="16"/>
                <w:highlight w:val="yellow"/>
              </w:rPr>
            </w:pPr>
            <w:ins w:id="448"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449"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450" w:author="Alessandro Scannavini" w:date="2018-07-30T12:13:00Z"/>
                <w:rFonts w:ascii="Arial" w:hAnsi="Arial" w:cs="Arial"/>
                <w:sz w:val="16"/>
                <w:szCs w:val="16"/>
              </w:rPr>
            </w:pPr>
            <w:ins w:id="451" w:author="Alessandro Scannavini" w:date="2018-07-30T12:13:00Z">
              <w:r w:rsidRPr="00530CB2">
                <w:rPr>
                  <w:rFonts w:ascii="Arial" w:hAnsi="Arial" w:cs="Arial"/>
                  <w:sz w:val="16"/>
                  <w:szCs w:val="16"/>
                </w:rPr>
                <w:t>6</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452" w:author="Alessandro Scannavini" w:date="2018-07-30T12:13:00Z"/>
                <w:rFonts w:ascii="Arial" w:hAnsi="Arial" w:cs="Arial"/>
                <w:sz w:val="16"/>
                <w:szCs w:val="16"/>
              </w:rPr>
            </w:pPr>
            <w:ins w:id="453" w:author="Alessandro Scannavini" w:date="2018-07-30T12:13:00Z">
              <w:r w:rsidRPr="00530CB2">
                <w:rPr>
                  <w:rFonts w:ascii="Arial" w:hAnsi="Arial" w:cs="Arial"/>
                  <w:sz w:val="16"/>
                  <w:szCs w:val="16"/>
                </w:rPr>
                <w:t>Measurement Distance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54" w:author="Alessandro Scannavini" w:date="2018-07-30T12:13:00Z"/>
                <w:rFonts w:ascii="Arial" w:hAnsi="Arial" w:cs="Arial"/>
                <w:sz w:val="16"/>
                <w:szCs w:val="16"/>
                <w:highlight w:val="yellow"/>
              </w:rPr>
            </w:pPr>
            <w:ins w:id="455"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56" w:author="Alessandro Scannavini" w:date="2018-07-30T12:13:00Z"/>
                <w:rFonts w:ascii="Arial" w:hAnsi="Arial" w:cs="Arial"/>
                <w:sz w:val="16"/>
                <w:szCs w:val="16"/>
                <w:highlight w:val="yellow"/>
              </w:rPr>
            </w:pPr>
            <w:ins w:id="457"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58" w:author="Alessandro Scannavini" w:date="2018-07-30T12:13:00Z"/>
                <w:rFonts w:ascii="Arial" w:hAnsi="Arial" w:cs="Arial"/>
                <w:sz w:val="16"/>
                <w:szCs w:val="16"/>
                <w:highlight w:val="yellow"/>
              </w:rPr>
            </w:pPr>
            <w:ins w:id="459"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60" w:author="Alessandro Scannavini" w:date="2018-07-30T12:13:00Z"/>
                <w:rFonts w:ascii="Arial" w:hAnsi="Arial" w:cs="Arial"/>
                <w:sz w:val="16"/>
                <w:szCs w:val="16"/>
                <w:highlight w:val="yellow"/>
              </w:rPr>
            </w:pPr>
            <w:ins w:id="461"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62" w:author="Alessandro Scannavini" w:date="2018-07-30T12:13:00Z"/>
                <w:rFonts w:ascii="Arial" w:hAnsi="Arial" w:cs="Arial"/>
                <w:sz w:val="16"/>
                <w:szCs w:val="16"/>
                <w:highlight w:val="yellow"/>
              </w:rPr>
            </w:pPr>
            <w:ins w:id="463"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64" w:author="Alessandro Scannavini" w:date="2018-07-30T12:13:00Z"/>
                <w:rFonts w:ascii="Arial" w:hAnsi="Arial" w:cs="Arial"/>
                <w:sz w:val="16"/>
                <w:szCs w:val="16"/>
                <w:highlight w:val="yellow"/>
              </w:rPr>
            </w:pPr>
            <w:ins w:id="465"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66" w:author="Alessandro Scannavini" w:date="2018-07-30T12:13:00Z"/>
                <w:rFonts w:ascii="Arial" w:hAnsi="Arial" w:cs="Arial"/>
                <w:sz w:val="16"/>
                <w:szCs w:val="16"/>
                <w:highlight w:val="yellow"/>
              </w:rPr>
            </w:pPr>
            <w:ins w:id="467"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468"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469" w:author="Alessandro Scannavini" w:date="2018-07-30T12:13:00Z"/>
                <w:rFonts w:ascii="Arial" w:hAnsi="Arial" w:cs="Arial"/>
                <w:sz w:val="16"/>
                <w:szCs w:val="16"/>
              </w:rPr>
            </w:pPr>
            <w:ins w:id="470" w:author="Alessandro Scannavini" w:date="2018-07-30T12:13:00Z">
              <w:r w:rsidRPr="00530CB2">
                <w:rPr>
                  <w:rFonts w:ascii="Arial" w:hAnsi="Arial" w:cs="Arial"/>
                  <w:sz w:val="16"/>
                  <w:szCs w:val="16"/>
                </w:rPr>
                <w:t>7</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471" w:author="Alessandro Scannavini" w:date="2018-07-30T12:13:00Z"/>
                <w:rFonts w:ascii="Arial" w:hAnsi="Arial" w:cs="Arial"/>
                <w:sz w:val="16"/>
                <w:szCs w:val="16"/>
              </w:rPr>
            </w:pPr>
            <w:ins w:id="472" w:author="Alessandro Scannavini" w:date="2018-07-30T12:13:00Z">
              <w:r w:rsidRPr="00530CB2">
                <w:rPr>
                  <w:rFonts w:ascii="Arial" w:hAnsi="Arial" w:cs="Arial"/>
                  <w:sz w:val="16"/>
                  <w:szCs w:val="16"/>
                </w:rPr>
                <w:t>Amplitude and Phase Drift</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73" w:author="Alessandro Scannavini" w:date="2018-07-30T12:13:00Z"/>
                <w:rFonts w:ascii="Arial" w:hAnsi="Arial" w:cs="Arial"/>
                <w:sz w:val="16"/>
                <w:szCs w:val="16"/>
                <w:highlight w:val="yellow"/>
              </w:rPr>
            </w:pPr>
            <w:ins w:id="474"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75" w:author="Alessandro Scannavini" w:date="2018-07-30T12:13:00Z"/>
                <w:rFonts w:ascii="Arial" w:hAnsi="Arial" w:cs="Arial"/>
                <w:sz w:val="16"/>
                <w:szCs w:val="16"/>
                <w:highlight w:val="yellow"/>
              </w:rPr>
            </w:pPr>
            <w:ins w:id="476"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77" w:author="Alessandro Scannavini" w:date="2018-07-30T12:13:00Z"/>
                <w:rFonts w:ascii="Arial" w:hAnsi="Arial" w:cs="Arial"/>
                <w:sz w:val="16"/>
                <w:szCs w:val="16"/>
                <w:highlight w:val="yellow"/>
              </w:rPr>
            </w:pPr>
            <w:ins w:id="478"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79" w:author="Alessandro Scannavini" w:date="2018-07-30T12:13:00Z"/>
                <w:rFonts w:ascii="Arial" w:hAnsi="Arial" w:cs="Arial"/>
                <w:sz w:val="16"/>
                <w:szCs w:val="16"/>
                <w:highlight w:val="yellow"/>
              </w:rPr>
            </w:pPr>
            <w:ins w:id="480"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81" w:author="Alessandro Scannavini" w:date="2018-07-30T12:13:00Z"/>
                <w:rFonts w:ascii="Arial" w:hAnsi="Arial" w:cs="Arial"/>
                <w:sz w:val="16"/>
                <w:szCs w:val="16"/>
                <w:highlight w:val="yellow"/>
              </w:rPr>
            </w:pPr>
            <w:ins w:id="482"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83" w:author="Alessandro Scannavini" w:date="2018-07-30T12:13:00Z"/>
                <w:rFonts w:ascii="Arial" w:hAnsi="Arial" w:cs="Arial"/>
                <w:sz w:val="16"/>
                <w:szCs w:val="16"/>
                <w:highlight w:val="yellow"/>
              </w:rPr>
            </w:pPr>
            <w:ins w:id="484"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85" w:author="Alessandro Scannavini" w:date="2018-07-30T12:13:00Z"/>
                <w:rFonts w:ascii="Arial" w:hAnsi="Arial" w:cs="Arial"/>
                <w:sz w:val="16"/>
                <w:szCs w:val="16"/>
                <w:highlight w:val="yellow"/>
              </w:rPr>
            </w:pPr>
            <w:ins w:id="486"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487"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488" w:author="Alessandro Scannavini" w:date="2018-07-30T12:13:00Z"/>
                <w:rFonts w:ascii="Arial" w:hAnsi="Arial" w:cs="Arial"/>
                <w:sz w:val="16"/>
                <w:szCs w:val="16"/>
              </w:rPr>
            </w:pPr>
            <w:ins w:id="489" w:author="Alessandro Scannavini" w:date="2018-07-30T12:13:00Z">
              <w:r w:rsidRPr="00530CB2">
                <w:rPr>
                  <w:rFonts w:ascii="Arial" w:hAnsi="Arial" w:cs="Arial"/>
                  <w:sz w:val="16"/>
                  <w:szCs w:val="16"/>
                </w:rPr>
                <w:t>8</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490" w:author="Alessandro Scannavini" w:date="2018-07-30T12:13:00Z"/>
                <w:rFonts w:ascii="Arial" w:hAnsi="Arial" w:cs="Arial"/>
                <w:sz w:val="16"/>
                <w:szCs w:val="16"/>
              </w:rPr>
            </w:pPr>
            <w:ins w:id="491" w:author="Alessandro Scannavini" w:date="2018-07-30T12:13:00Z">
              <w:r w:rsidRPr="00530CB2">
                <w:rPr>
                  <w:rFonts w:ascii="Arial" w:hAnsi="Arial" w:cs="Arial"/>
                  <w:sz w:val="16"/>
                  <w:szCs w:val="16"/>
                </w:rPr>
                <w:t>Amplitude and Phase Noise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92" w:author="Alessandro Scannavini" w:date="2018-07-30T12:13:00Z"/>
                <w:rFonts w:ascii="Arial" w:hAnsi="Arial" w:cs="Arial"/>
                <w:sz w:val="16"/>
                <w:szCs w:val="16"/>
                <w:highlight w:val="yellow"/>
              </w:rPr>
            </w:pPr>
            <w:ins w:id="493" w:author="Alessandro Scannavini" w:date="2018-07-30T12:13: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94" w:author="Alessandro Scannavini" w:date="2018-07-30T12:13:00Z"/>
                <w:rFonts w:ascii="Arial" w:hAnsi="Arial" w:cs="Arial"/>
                <w:sz w:val="16"/>
                <w:szCs w:val="16"/>
                <w:highlight w:val="yellow"/>
              </w:rPr>
            </w:pPr>
            <w:ins w:id="495" w:author="Alessandro Scannavini" w:date="2018-07-30T12:13: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96" w:author="Alessandro Scannavini" w:date="2018-07-30T12:13:00Z"/>
                <w:rFonts w:ascii="Arial" w:hAnsi="Arial" w:cs="Arial"/>
                <w:sz w:val="16"/>
                <w:szCs w:val="16"/>
                <w:highlight w:val="yellow"/>
              </w:rPr>
            </w:pPr>
            <w:ins w:id="497"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498" w:author="Alessandro Scannavini" w:date="2018-07-30T12:13:00Z"/>
                <w:rFonts w:ascii="Arial" w:hAnsi="Arial" w:cs="Arial"/>
                <w:sz w:val="16"/>
                <w:szCs w:val="16"/>
                <w:highlight w:val="yellow"/>
              </w:rPr>
            </w:pPr>
            <w:ins w:id="499"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00" w:author="Alessandro Scannavini" w:date="2018-07-30T12:13:00Z"/>
                <w:rFonts w:ascii="Arial" w:hAnsi="Arial" w:cs="Arial"/>
                <w:sz w:val="16"/>
                <w:szCs w:val="16"/>
                <w:highlight w:val="yellow"/>
              </w:rPr>
            </w:pPr>
            <w:ins w:id="501"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02" w:author="Alessandro Scannavini" w:date="2018-07-30T12:13:00Z"/>
                <w:rFonts w:ascii="Arial" w:hAnsi="Arial" w:cs="Arial"/>
                <w:sz w:val="16"/>
                <w:szCs w:val="16"/>
                <w:highlight w:val="yellow"/>
              </w:rPr>
            </w:pPr>
            <w:ins w:id="503" w:author="Alessandro Scannavini" w:date="2018-07-30T12:13: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04" w:author="Alessandro Scannavini" w:date="2018-07-30T12:13:00Z"/>
                <w:rFonts w:ascii="Arial" w:hAnsi="Arial" w:cs="Arial"/>
                <w:sz w:val="16"/>
                <w:szCs w:val="16"/>
                <w:highlight w:val="yellow"/>
              </w:rPr>
            </w:pPr>
            <w:ins w:id="505" w:author="Alessandro Scannavini" w:date="2018-07-30T12:13:00Z">
              <w:r w:rsidRPr="00530CB2">
                <w:rPr>
                  <w:rFonts w:ascii="Arial" w:hAnsi="Arial" w:cs="Arial"/>
                  <w:color w:val="000000"/>
                  <w:sz w:val="16"/>
                  <w:szCs w:val="16"/>
                </w:rPr>
                <w:t>0.02</w:t>
              </w:r>
            </w:ins>
          </w:p>
        </w:tc>
      </w:tr>
      <w:tr w:rsidR="00AE1CEC" w:rsidRPr="00530CB2" w:rsidTr="00543362">
        <w:trPr>
          <w:cantSplit/>
          <w:jc w:val="center"/>
          <w:ins w:id="506"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507" w:author="Alessandro Scannavini" w:date="2018-07-30T12:13:00Z"/>
                <w:rFonts w:ascii="Arial" w:hAnsi="Arial" w:cs="Arial"/>
                <w:sz w:val="16"/>
                <w:szCs w:val="16"/>
              </w:rPr>
            </w:pPr>
            <w:ins w:id="508" w:author="Alessandro Scannavini" w:date="2018-07-30T12:13:00Z">
              <w:r w:rsidRPr="00530CB2">
                <w:rPr>
                  <w:rFonts w:ascii="Arial" w:hAnsi="Arial" w:cs="Arial"/>
                  <w:sz w:val="16"/>
                  <w:szCs w:val="16"/>
                </w:rPr>
                <w:t>9</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509" w:author="Alessandro Scannavini" w:date="2018-07-30T12:13:00Z"/>
                <w:rFonts w:ascii="Arial" w:hAnsi="Arial" w:cs="Arial"/>
                <w:sz w:val="16"/>
                <w:szCs w:val="16"/>
              </w:rPr>
            </w:pPr>
            <w:ins w:id="510" w:author="Alessandro Scannavini" w:date="2018-07-30T12:13:00Z">
              <w:r w:rsidRPr="00530CB2">
                <w:rPr>
                  <w:rFonts w:ascii="Arial" w:hAnsi="Arial" w:cs="Arial"/>
                  <w:sz w:val="16"/>
                  <w:szCs w:val="16"/>
                </w:rPr>
                <w:t>Leakage and Crosstalk</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11" w:author="Alessandro Scannavini" w:date="2018-07-30T12:13:00Z"/>
                <w:rFonts w:ascii="Arial" w:hAnsi="Arial" w:cs="Arial"/>
                <w:sz w:val="16"/>
                <w:szCs w:val="16"/>
                <w:highlight w:val="yellow"/>
              </w:rPr>
            </w:pPr>
            <w:ins w:id="512"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13" w:author="Alessandro Scannavini" w:date="2018-07-30T12:13:00Z"/>
                <w:rFonts w:ascii="Arial" w:hAnsi="Arial" w:cs="Arial"/>
                <w:sz w:val="16"/>
                <w:szCs w:val="16"/>
                <w:highlight w:val="yellow"/>
              </w:rPr>
            </w:pPr>
            <w:ins w:id="514"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15" w:author="Alessandro Scannavini" w:date="2018-07-30T12:13:00Z"/>
                <w:rFonts w:ascii="Arial" w:hAnsi="Arial" w:cs="Arial"/>
                <w:sz w:val="16"/>
                <w:szCs w:val="16"/>
                <w:highlight w:val="yellow"/>
              </w:rPr>
            </w:pPr>
            <w:ins w:id="516"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17" w:author="Alessandro Scannavini" w:date="2018-07-30T12:13:00Z"/>
                <w:rFonts w:ascii="Arial" w:hAnsi="Arial" w:cs="Arial"/>
                <w:sz w:val="16"/>
                <w:szCs w:val="16"/>
                <w:highlight w:val="yellow"/>
              </w:rPr>
            </w:pPr>
            <w:ins w:id="518"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19" w:author="Alessandro Scannavini" w:date="2018-07-30T12:13:00Z"/>
                <w:rFonts w:ascii="Arial" w:hAnsi="Arial" w:cs="Arial"/>
                <w:sz w:val="16"/>
                <w:szCs w:val="16"/>
                <w:highlight w:val="yellow"/>
              </w:rPr>
            </w:pPr>
            <w:ins w:id="520"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21" w:author="Alessandro Scannavini" w:date="2018-07-30T12:13:00Z"/>
                <w:rFonts w:ascii="Arial" w:hAnsi="Arial" w:cs="Arial"/>
                <w:sz w:val="16"/>
                <w:szCs w:val="16"/>
                <w:highlight w:val="yellow"/>
              </w:rPr>
            </w:pPr>
            <w:ins w:id="522"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23" w:author="Alessandro Scannavini" w:date="2018-07-30T12:13:00Z"/>
                <w:rFonts w:ascii="Arial" w:hAnsi="Arial" w:cs="Arial"/>
                <w:sz w:val="16"/>
                <w:szCs w:val="16"/>
                <w:highlight w:val="yellow"/>
              </w:rPr>
            </w:pPr>
            <w:ins w:id="524"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525"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526" w:author="Alessandro Scannavini" w:date="2018-07-30T12:13:00Z"/>
                <w:rFonts w:ascii="Arial" w:hAnsi="Arial" w:cs="Arial"/>
                <w:sz w:val="16"/>
                <w:szCs w:val="16"/>
              </w:rPr>
            </w:pPr>
            <w:ins w:id="527" w:author="Alessandro Scannavini" w:date="2018-07-30T12:13:00Z">
              <w:r w:rsidRPr="00530CB2">
                <w:rPr>
                  <w:rFonts w:ascii="Arial" w:hAnsi="Arial" w:cs="Arial"/>
                  <w:sz w:val="16"/>
                  <w:szCs w:val="16"/>
                </w:rPr>
                <w:t>10</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528" w:author="Alessandro Scannavini" w:date="2018-07-30T12:13:00Z"/>
                <w:rFonts w:ascii="Arial" w:hAnsi="Arial" w:cs="Arial"/>
                <w:sz w:val="16"/>
                <w:szCs w:val="16"/>
              </w:rPr>
            </w:pPr>
            <w:ins w:id="529" w:author="Alessandro Scannavini" w:date="2018-07-30T12:13:00Z">
              <w:r w:rsidRPr="00530CB2">
                <w:rPr>
                  <w:rFonts w:ascii="Arial" w:hAnsi="Arial" w:cs="Arial"/>
                  <w:sz w:val="16"/>
                  <w:szCs w:val="16"/>
                </w:rPr>
                <w:t>Amplitude Non-Linearity</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30" w:author="Alessandro Scannavini" w:date="2018-07-30T12:13:00Z"/>
                <w:rFonts w:ascii="Arial" w:hAnsi="Arial" w:cs="Arial"/>
                <w:sz w:val="16"/>
                <w:szCs w:val="16"/>
                <w:highlight w:val="yellow"/>
              </w:rPr>
            </w:pPr>
            <w:ins w:id="531" w:author="Alessandro Scannavini" w:date="2018-07-30T12:13:00Z">
              <w:r w:rsidRPr="00530CB2">
                <w:rPr>
                  <w:rFonts w:ascii="Arial" w:hAnsi="Arial" w:cs="Arial"/>
                  <w:color w:val="000000"/>
                  <w:sz w:val="16"/>
                  <w:szCs w:val="16"/>
                </w:rPr>
                <w:t>0.04</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32" w:author="Alessandro Scannavini" w:date="2018-07-30T12:13:00Z"/>
                <w:rFonts w:ascii="Arial" w:hAnsi="Arial" w:cs="Arial"/>
                <w:sz w:val="16"/>
                <w:szCs w:val="16"/>
                <w:highlight w:val="yellow"/>
              </w:rPr>
            </w:pPr>
            <w:ins w:id="533" w:author="Alessandro Scannavini" w:date="2018-07-30T12:13: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34" w:author="Alessandro Scannavini" w:date="2018-07-30T12:13:00Z"/>
                <w:rFonts w:ascii="Arial" w:hAnsi="Arial" w:cs="Arial"/>
                <w:sz w:val="16"/>
                <w:szCs w:val="16"/>
                <w:highlight w:val="yellow"/>
              </w:rPr>
            </w:pPr>
            <w:ins w:id="535"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36" w:author="Alessandro Scannavini" w:date="2018-07-30T12:13:00Z"/>
                <w:rFonts w:ascii="Arial" w:hAnsi="Arial" w:cs="Arial"/>
                <w:sz w:val="16"/>
                <w:szCs w:val="16"/>
                <w:highlight w:val="yellow"/>
              </w:rPr>
            </w:pPr>
            <w:ins w:id="537"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38" w:author="Alessandro Scannavini" w:date="2018-07-30T12:13:00Z"/>
                <w:rFonts w:ascii="Arial" w:hAnsi="Arial" w:cs="Arial"/>
                <w:sz w:val="16"/>
                <w:szCs w:val="16"/>
                <w:highlight w:val="yellow"/>
              </w:rPr>
            </w:pPr>
            <w:ins w:id="539"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40" w:author="Alessandro Scannavini" w:date="2018-07-30T12:13:00Z"/>
                <w:rFonts w:ascii="Arial" w:hAnsi="Arial" w:cs="Arial"/>
                <w:sz w:val="16"/>
                <w:szCs w:val="16"/>
                <w:highlight w:val="yellow"/>
              </w:rPr>
            </w:pPr>
            <w:ins w:id="541" w:author="Alessandro Scannavini" w:date="2018-07-30T12:13:00Z">
              <w:r w:rsidRPr="00530CB2">
                <w:rPr>
                  <w:rFonts w:ascii="Arial" w:hAnsi="Arial" w:cs="Arial"/>
                  <w:color w:val="000000"/>
                  <w:sz w:val="16"/>
                  <w:szCs w:val="16"/>
                </w:rPr>
                <w:t>0.04</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42" w:author="Alessandro Scannavini" w:date="2018-07-30T12:13:00Z"/>
                <w:rFonts w:ascii="Arial" w:hAnsi="Arial" w:cs="Arial"/>
                <w:sz w:val="16"/>
                <w:szCs w:val="16"/>
                <w:highlight w:val="yellow"/>
              </w:rPr>
            </w:pPr>
            <w:ins w:id="543" w:author="Alessandro Scannavini" w:date="2018-07-30T12:13:00Z">
              <w:r w:rsidRPr="00530CB2">
                <w:rPr>
                  <w:rFonts w:ascii="Arial" w:hAnsi="Arial" w:cs="Arial"/>
                  <w:color w:val="000000"/>
                  <w:sz w:val="16"/>
                  <w:szCs w:val="16"/>
                </w:rPr>
                <w:t>0.04</w:t>
              </w:r>
            </w:ins>
          </w:p>
        </w:tc>
      </w:tr>
      <w:tr w:rsidR="00AE1CEC" w:rsidRPr="00530CB2" w:rsidTr="00543362">
        <w:trPr>
          <w:cantSplit/>
          <w:jc w:val="center"/>
          <w:ins w:id="544"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545" w:author="Alessandro Scannavini" w:date="2018-07-30T12:13:00Z"/>
                <w:rFonts w:ascii="Arial" w:hAnsi="Arial" w:cs="Arial"/>
                <w:sz w:val="16"/>
                <w:szCs w:val="16"/>
              </w:rPr>
            </w:pPr>
            <w:ins w:id="546" w:author="Alessandro Scannavini" w:date="2018-07-30T12:13:00Z">
              <w:r w:rsidRPr="00530CB2">
                <w:rPr>
                  <w:rFonts w:ascii="Arial" w:hAnsi="Arial" w:cs="Arial"/>
                  <w:sz w:val="16"/>
                  <w:szCs w:val="16"/>
                </w:rPr>
                <w:t>11</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547" w:author="Alessandro Scannavini" w:date="2018-07-30T12:13:00Z"/>
                <w:rFonts w:ascii="Arial" w:hAnsi="Arial" w:cs="Arial"/>
                <w:sz w:val="16"/>
                <w:szCs w:val="16"/>
              </w:rPr>
            </w:pPr>
            <w:ins w:id="548" w:author="Alessandro Scannavini" w:date="2018-07-30T12:13:00Z">
              <w:r w:rsidRPr="00530CB2">
                <w:rPr>
                  <w:rFonts w:ascii="Arial" w:hAnsi="Arial" w:cs="Arial"/>
                  <w:sz w:val="16"/>
                  <w:szCs w:val="16"/>
                </w:rPr>
                <w:t>Amplitude and Phase Shift in rotary joints</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49" w:author="Alessandro Scannavini" w:date="2018-07-30T12:13:00Z"/>
                <w:rFonts w:ascii="Arial" w:hAnsi="Arial" w:cs="Arial"/>
                <w:sz w:val="16"/>
                <w:szCs w:val="16"/>
                <w:highlight w:val="yellow"/>
              </w:rPr>
            </w:pPr>
            <w:ins w:id="550"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51" w:author="Alessandro Scannavini" w:date="2018-07-30T12:13:00Z"/>
                <w:rFonts w:ascii="Arial" w:hAnsi="Arial" w:cs="Arial"/>
                <w:sz w:val="16"/>
                <w:szCs w:val="16"/>
                <w:highlight w:val="yellow"/>
              </w:rPr>
            </w:pPr>
            <w:ins w:id="552"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53" w:author="Alessandro Scannavini" w:date="2018-07-30T12:13:00Z"/>
                <w:rFonts w:ascii="Arial" w:hAnsi="Arial" w:cs="Arial"/>
                <w:sz w:val="16"/>
                <w:szCs w:val="16"/>
                <w:highlight w:val="yellow"/>
              </w:rPr>
            </w:pPr>
            <w:ins w:id="554"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55" w:author="Alessandro Scannavini" w:date="2018-07-30T12:13:00Z"/>
                <w:rFonts w:ascii="Arial" w:hAnsi="Arial" w:cs="Arial"/>
                <w:sz w:val="16"/>
                <w:szCs w:val="16"/>
                <w:highlight w:val="yellow"/>
              </w:rPr>
            </w:pPr>
            <w:ins w:id="556"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57" w:author="Alessandro Scannavini" w:date="2018-07-30T12:13:00Z"/>
                <w:rFonts w:ascii="Arial" w:hAnsi="Arial" w:cs="Arial"/>
                <w:sz w:val="16"/>
                <w:szCs w:val="16"/>
                <w:highlight w:val="yellow"/>
              </w:rPr>
            </w:pPr>
            <w:ins w:id="558"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59" w:author="Alessandro Scannavini" w:date="2018-07-30T12:13:00Z"/>
                <w:rFonts w:ascii="Arial" w:hAnsi="Arial" w:cs="Arial"/>
                <w:sz w:val="16"/>
                <w:szCs w:val="16"/>
                <w:highlight w:val="yellow"/>
              </w:rPr>
            </w:pPr>
            <w:ins w:id="560"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61" w:author="Alessandro Scannavini" w:date="2018-07-30T12:13:00Z"/>
                <w:rFonts w:ascii="Arial" w:hAnsi="Arial" w:cs="Arial"/>
                <w:sz w:val="16"/>
                <w:szCs w:val="16"/>
                <w:highlight w:val="yellow"/>
              </w:rPr>
            </w:pPr>
            <w:ins w:id="562"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563"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564" w:author="Alessandro Scannavini" w:date="2018-07-30T12:13:00Z"/>
                <w:rFonts w:ascii="Arial" w:hAnsi="Arial" w:cs="Arial"/>
                <w:sz w:val="16"/>
                <w:szCs w:val="16"/>
              </w:rPr>
            </w:pPr>
            <w:ins w:id="565" w:author="Alessandro Scannavini" w:date="2018-07-30T12:13:00Z">
              <w:r w:rsidRPr="00530CB2">
                <w:rPr>
                  <w:rFonts w:ascii="Arial" w:hAnsi="Arial" w:cs="Arial"/>
                  <w:sz w:val="16"/>
                  <w:szCs w:val="16"/>
                </w:rPr>
                <w:t>12</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566" w:author="Alessandro Scannavini" w:date="2018-07-30T12:13:00Z"/>
                <w:rFonts w:ascii="Arial" w:hAnsi="Arial" w:cs="Arial"/>
                <w:sz w:val="16"/>
                <w:szCs w:val="16"/>
              </w:rPr>
            </w:pPr>
            <w:ins w:id="567" w:author="Alessandro Scannavini" w:date="2018-07-30T12:13:00Z">
              <w:r w:rsidRPr="00530CB2">
                <w:rPr>
                  <w:rFonts w:ascii="Arial" w:hAnsi="Arial" w:cs="Arial"/>
                  <w:sz w:val="16"/>
                  <w:szCs w:val="16"/>
                </w:rPr>
                <w:t>Channel Balance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68" w:author="Alessandro Scannavini" w:date="2018-07-30T12:13:00Z"/>
                <w:rFonts w:ascii="Arial" w:hAnsi="Arial" w:cs="Arial"/>
                <w:sz w:val="16"/>
                <w:szCs w:val="16"/>
                <w:highlight w:val="yellow"/>
              </w:rPr>
            </w:pPr>
            <w:ins w:id="569"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70" w:author="Alessandro Scannavini" w:date="2018-07-30T12:13:00Z"/>
                <w:rFonts w:ascii="Arial" w:hAnsi="Arial" w:cs="Arial"/>
                <w:sz w:val="16"/>
                <w:szCs w:val="16"/>
                <w:highlight w:val="yellow"/>
              </w:rPr>
            </w:pPr>
            <w:ins w:id="571"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72" w:author="Alessandro Scannavini" w:date="2018-07-30T12:13:00Z"/>
                <w:rFonts w:ascii="Arial" w:hAnsi="Arial" w:cs="Arial"/>
                <w:sz w:val="16"/>
                <w:szCs w:val="16"/>
                <w:highlight w:val="yellow"/>
              </w:rPr>
            </w:pPr>
            <w:ins w:id="573"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74" w:author="Alessandro Scannavini" w:date="2018-07-30T12:13:00Z"/>
                <w:rFonts w:ascii="Arial" w:hAnsi="Arial" w:cs="Arial"/>
                <w:sz w:val="16"/>
                <w:szCs w:val="16"/>
                <w:highlight w:val="yellow"/>
              </w:rPr>
            </w:pPr>
            <w:ins w:id="575"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76" w:author="Alessandro Scannavini" w:date="2018-07-30T12:13:00Z"/>
                <w:rFonts w:ascii="Arial" w:hAnsi="Arial" w:cs="Arial"/>
                <w:sz w:val="16"/>
                <w:szCs w:val="16"/>
                <w:highlight w:val="yellow"/>
              </w:rPr>
            </w:pPr>
            <w:ins w:id="577"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78" w:author="Alessandro Scannavini" w:date="2018-07-30T12:13:00Z"/>
                <w:rFonts w:ascii="Arial" w:hAnsi="Arial" w:cs="Arial"/>
                <w:sz w:val="16"/>
                <w:szCs w:val="16"/>
                <w:highlight w:val="yellow"/>
              </w:rPr>
            </w:pPr>
            <w:ins w:id="579"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80" w:author="Alessandro Scannavini" w:date="2018-07-30T12:13:00Z"/>
                <w:rFonts w:ascii="Arial" w:hAnsi="Arial" w:cs="Arial"/>
                <w:sz w:val="16"/>
                <w:szCs w:val="16"/>
                <w:highlight w:val="yellow"/>
              </w:rPr>
            </w:pPr>
            <w:ins w:id="581"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582"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583" w:author="Alessandro Scannavini" w:date="2018-07-30T12:13:00Z"/>
                <w:rFonts w:ascii="Arial" w:hAnsi="Arial" w:cs="Arial"/>
                <w:sz w:val="16"/>
                <w:szCs w:val="16"/>
              </w:rPr>
            </w:pPr>
            <w:ins w:id="584" w:author="Alessandro Scannavini" w:date="2018-07-30T12:13:00Z">
              <w:r w:rsidRPr="00530CB2">
                <w:rPr>
                  <w:rFonts w:ascii="Arial" w:hAnsi="Arial" w:cs="Arial"/>
                  <w:sz w:val="16"/>
                  <w:szCs w:val="16"/>
                </w:rPr>
                <w:t>13</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585" w:author="Alessandro Scannavini" w:date="2018-07-30T12:13:00Z"/>
                <w:rFonts w:ascii="Arial" w:hAnsi="Arial" w:cs="Arial"/>
                <w:sz w:val="16"/>
                <w:szCs w:val="16"/>
              </w:rPr>
            </w:pPr>
            <w:ins w:id="586" w:author="Alessandro Scannavini" w:date="2018-07-30T12:13:00Z">
              <w:r w:rsidRPr="00530CB2">
                <w:rPr>
                  <w:rFonts w:ascii="Arial" w:hAnsi="Arial" w:cs="Arial"/>
                  <w:sz w:val="16"/>
                  <w:szCs w:val="16"/>
                </w:rPr>
                <w:t>Probe Polarization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87" w:author="Alessandro Scannavini" w:date="2018-07-30T12:13:00Z"/>
                <w:rFonts w:ascii="Arial" w:hAnsi="Arial" w:cs="Arial"/>
                <w:sz w:val="16"/>
                <w:szCs w:val="16"/>
                <w:highlight w:val="yellow"/>
              </w:rPr>
            </w:pPr>
            <w:ins w:id="588" w:author="Alessandro Scannavini" w:date="2018-07-30T12:13:00Z">
              <w:r w:rsidRPr="00530CB2">
                <w:rPr>
                  <w:rFonts w:ascii="Arial" w:hAnsi="Arial" w:cs="Arial"/>
                  <w:color w:val="000000"/>
                  <w:sz w:val="16"/>
                  <w:szCs w:val="16"/>
                </w:rPr>
                <w:t>0.0001</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89" w:author="Alessandro Scannavini" w:date="2018-07-30T12:13:00Z"/>
                <w:rFonts w:ascii="Arial" w:hAnsi="Arial" w:cs="Arial"/>
                <w:sz w:val="16"/>
                <w:szCs w:val="16"/>
                <w:highlight w:val="yellow"/>
              </w:rPr>
            </w:pPr>
            <w:ins w:id="590" w:author="Alessandro Scannavini" w:date="2018-07-30T12:13: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91" w:author="Alessandro Scannavini" w:date="2018-07-30T12:13:00Z"/>
                <w:rFonts w:ascii="Arial" w:hAnsi="Arial" w:cs="Arial"/>
                <w:sz w:val="16"/>
                <w:szCs w:val="16"/>
                <w:highlight w:val="yellow"/>
              </w:rPr>
            </w:pPr>
            <w:ins w:id="592"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93" w:author="Alessandro Scannavini" w:date="2018-07-30T12:13:00Z"/>
                <w:rFonts w:ascii="Arial" w:hAnsi="Arial" w:cs="Arial"/>
                <w:sz w:val="16"/>
                <w:szCs w:val="16"/>
                <w:highlight w:val="yellow"/>
              </w:rPr>
            </w:pPr>
            <w:ins w:id="594"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95" w:author="Alessandro Scannavini" w:date="2018-07-30T12:13:00Z"/>
                <w:rFonts w:ascii="Arial" w:hAnsi="Arial" w:cs="Arial"/>
                <w:sz w:val="16"/>
                <w:szCs w:val="16"/>
                <w:highlight w:val="yellow"/>
              </w:rPr>
            </w:pPr>
            <w:ins w:id="596"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97" w:author="Alessandro Scannavini" w:date="2018-07-30T12:13:00Z"/>
                <w:rFonts w:ascii="Arial" w:hAnsi="Arial" w:cs="Arial"/>
                <w:sz w:val="16"/>
                <w:szCs w:val="16"/>
                <w:highlight w:val="yellow"/>
              </w:rPr>
            </w:pPr>
            <w:ins w:id="598"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599" w:author="Alessandro Scannavini" w:date="2018-07-30T12:13:00Z"/>
                <w:rFonts w:ascii="Arial" w:hAnsi="Arial" w:cs="Arial"/>
                <w:sz w:val="16"/>
                <w:szCs w:val="16"/>
                <w:highlight w:val="yellow"/>
              </w:rPr>
            </w:pPr>
            <w:ins w:id="600"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601"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602" w:author="Alessandro Scannavini" w:date="2018-07-30T12:13:00Z"/>
                <w:rFonts w:ascii="Arial" w:hAnsi="Arial" w:cs="Arial"/>
                <w:sz w:val="16"/>
                <w:szCs w:val="16"/>
              </w:rPr>
            </w:pPr>
            <w:ins w:id="603" w:author="Alessandro Scannavini" w:date="2018-07-30T12:13:00Z">
              <w:r w:rsidRPr="00530CB2">
                <w:rPr>
                  <w:rFonts w:ascii="Arial" w:hAnsi="Arial" w:cs="Arial"/>
                  <w:sz w:val="16"/>
                  <w:szCs w:val="16"/>
                </w:rPr>
                <w:t>14</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604" w:author="Alessandro Scannavini" w:date="2018-07-30T12:13:00Z"/>
                <w:rFonts w:ascii="Arial" w:hAnsi="Arial" w:cs="Arial"/>
                <w:sz w:val="16"/>
                <w:szCs w:val="16"/>
              </w:rPr>
            </w:pPr>
            <w:ins w:id="605" w:author="Alessandro Scannavini" w:date="2018-07-30T12:13:00Z">
              <w:r w:rsidRPr="00530CB2">
                <w:rPr>
                  <w:rFonts w:ascii="Arial" w:hAnsi="Arial" w:cs="Arial"/>
                  <w:sz w:val="16"/>
                  <w:szCs w:val="16"/>
                </w:rPr>
                <w:t>Probe Pattern Knowledge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06" w:author="Alessandro Scannavini" w:date="2018-07-30T12:13:00Z"/>
                <w:rFonts w:ascii="Arial" w:hAnsi="Arial" w:cs="Arial"/>
                <w:sz w:val="16"/>
                <w:szCs w:val="16"/>
                <w:highlight w:val="yellow"/>
              </w:rPr>
            </w:pPr>
            <w:ins w:id="607"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08" w:author="Alessandro Scannavini" w:date="2018-07-30T12:13:00Z"/>
                <w:rFonts w:ascii="Arial" w:hAnsi="Arial" w:cs="Arial"/>
                <w:sz w:val="16"/>
                <w:szCs w:val="16"/>
                <w:highlight w:val="yellow"/>
              </w:rPr>
            </w:pPr>
            <w:ins w:id="609"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10" w:author="Alessandro Scannavini" w:date="2018-07-30T12:13:00Z"/>
                <w:rFonts w:ascii="Arial" w:hAnsi="Arial" w:cs="Arial"/>
                <w:sz w:val="16"/>
                <w:szCs w:val="16"/>
                <w:highlight w:val="yellow"/>
              </w:rPr>
            </w:pPr>
            <w:ins w:id="611"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12" w:author="Alessandro Scannavini" w:date="2018-07-30T12:13:00Z"/>
                <w:rFonts w:ascii="Arial" w:hAnsi="Arial" w:cs="Arial"/>
                <w:sz w:val="16"/>
                <w:szCs w:val="16"/>
                <w:highlight w:val="yellow"/>
              </w:rPr>
            </w:pPr>
            <w:ins w:id="613"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14" w:author="Alessandro Scannavini" w:date="2018-07-30T12:13:00Z"/>
                <w:rFonts w:ascii="Arial" w:hAnsi="Arial" w:cs="Arial"/>
                <w:sz w:val="16"/>
                <w:szCs w:val="16"/>
                <w:highlight w:val="yellow"/>
              </w:rPr>
            </w:pPr>
            <w:ins w:id="615"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16" w:author="Alessandro Scannavini" w:date="2018-07-30T12:13:00Z"/>
                <w:rFonts w:ascii="Arial" w:hAnsi="Arial" w:cs="Arial"/>
                <w:sz w:val="16"/>
                <w:szCs w:val="16"/>
                <w:highlight w:val="yellow"/>
              </w:rPr>
            </w:pPr>
            <w:ins w:id="617"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18" w:author="Alessandro Scannavini" w:date="2018-07-30T12:13:00Z"/>
                <w:rFonts w:ascii="Arial" w:hAnsi="Arial" w:cs="Arial"/>
                <w:sz w:val="16"/>
                <w:szCs w:val="16"/>
                <w:highlight w:val="yellow"/>
              </w:rPr>
            </w:pPr>
            <w:ins w:id="619"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620"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AA6606" w:rsidRDefault="00AE1CEC" w:rsidP="00543362">
            <w:pPr>
              <w:jc w:val="center"/>
              <w:rPr>
                <w:ins w:id="621" w:author="Alessandro Scannavini" w:date="2018-07-30T12:13:00Z"/>
                <w:rFonts w:ascii="Arial" w:hAnsi="Arial" w:cs="Arial"/>
                <w:sz w:val="16"/>
                <w:szCs w:val="16"/>
                <w:highlight w:val="yellow"/>
              </w:rPr>
            </w:pPr>
            <w:ins w:id="622" w:author="Alessandro Scannavini" w:date="2018-07-30T12:13:00Z">
              <w:r w:rsidRPr="00AA6606">
                <w:rPr>
                  <w:rFonts w:ascii="Arial" w:hAnsi="Arial" w:cs="Arial"/>
                  <w:sz w:val="16"/>
                  <w:szCs w:val="16"/>
                  <w:highlight w:val="yellow"/>
                </w:rPr>
                <w:t>15</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rPr>
                <w:ins w:id="623" w:author="Alessandro Scannavini" w:date="2018-07-30T12:13:00Z"/>
                <w:rFonts w:ascii="Arial" w:hAnsi="Arial" w:cs="Arial"/>
                <w:sz w:val="16"/>
                <w:szCs w:val="16"/>
                <w:highlight w:val="yellow"/>
              </w:rPr>
            </w:pPr>
            <w:ins w:id="624" w:author="Alessandro Scannavini" w:date="2018-07-30T12:13:00Z">
              <w:r w:rsidRPr="00AA6606">
                <w:rPr>
                  <w:rFonts w:ascii="Arial" w:hAnsi="Arial" w:cs="Arial"/>
                  <w:sz w:val="16"/>
                  <w:szCs w:val="16"/>
                  <w:highlight w:val="yellow"/>
                </w:rPr>
                <w:t>Multiple Reflections (extreme)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25" w:author="Alessandro Scannavini" w:date="2018-07-30T12:13:00Z"/>
                <w:rFonts w:ascii="Arial" w:hAnsi="Arial" w:cs="Arial"/>
                <w:sz w:val="16"/>
                <w:szCs w:val="16"/>
                <w:highlight w:val="yellow"/>
              </w:rPr>
            </w:pPr>
            <w:ins w:id="626"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27" w:author="Alessandro Scannavini" w:date="2018-07-30T12:13:00Z"/>
                <w:rFonts w:ascii="Arial" w:hAnsi="Arial" w:cs="Arial"/>
                <w:sz w:val="16"/>
                <w:szCs w:val="16"/>
                <w:highlight w:val="yellow"/>
              </w:rPr>
            </w:pPr>
            <w:ins w:id="628"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29" w:author="Alessandro Scannavini" w:date="2018-07-30T12:13:00Z"/>
                <w:rFonts w:ascii="Arial" w:hAnsi="Arial" w:cs="Arial"/>
                <w:sz w:val="16"/>
                <w:szCs w:val="16"/>
                <w:highlight w:val="yellow"/>
              </w:rPr>
            </w:pPr>
            <w:ins w:id="630" w:author="Alessandro Scannavini" w:date="2018-07-30T12:13:00Z">
              <w:r w:rsidRPr="00AA6606">
                <w:rPr>
                  <w:rFonts w:ascii="Arial" w:hAnsi="Arial" w:cs="Arial"/>
                  <w:color w:val="000000"/>
                  <w:sz w:val="16"/>
                  <w:szCs w:val="16"/>
                  <w:highlight w:val="yellow"/>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31" w:author="Alessandro Scannavini" w:date="2018-07-30T12:13:00Z"/>
                <w:rFonts w:ascii="Arial" w:hAnsi="Arial" w:cs="Arial"/>
                <w:sz w:val="16"/>
                <w:szCs w:val="16"/>
                <w:highlight w:val="yellow"/>
              </w:rPr>
            </w:pPr>
            <w:ins w:id="632" w:author="Alessandro Scannavini" w:date="2018-07-30T12:13:00Z">
              <w:r w:rsidRPr="00AA6606">
                <w:rPr>
                  <w:rFonts w:ascii="Arial" w:hAnsi="Arial" w:cs="Arial"/>
                  <w:color w:val="000000"/>
                  <w:sz w:val="16"/>
                  <w:szCs w:val="16"/>
                  <w:highlight w:val="yellow"/>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33" w:author="Alessandro Scannavini" w:date="2018-07-30T12:13:00Z"/>
                <w:rFonts w:ascii="Arial" w:hAnsi="Arial" w:cs="Arial"/>
                <w:sz w:val="16"/>
                <w:szCs w:val="16"/>
                <w:highlight w:val="yellow"/>
              </w:rPr>
            </w:pPr>
            <w:ins w:id="634" w:author="Alessandro Scannavini" w:date="2018-07-30T12:13:00Z">
              <w:r w:rsidRPr="00AA6606">
                <w:rPr>
                  <w:rFonts w:ascii="Arial" w:hAnsi="Arial" w:cs="Arial"/>
                  <w:color w:val="000000"/>
                  <w:sz w:val="16"/>
                  <w:szCs w:val="16"/>
                  <w:highlight w:val="yellow"/>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35" w:author="Alessandro Scannavini" w:date="2018-07-30T12:13:00Z"/>
                <w:rFonts w:ascii="Arial" w:hAnsi="Arial" w:cs="Arial"/>
                <w:sz w:val="16"/>
                <w:szCs w:val="16"/>
                <w:highlight w:val="yellow"/>
              </w:rPr>
            </w:pPr>
            <w:ins w:id="636"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37" w:author="Alessandro Scannavini" w:date="2018-07-30T12:13:00Z"/>
                <w:rFonts w:ascii="Arial" w:hAnsi="Arial" w:cs="Arial"/>
                <w:sz w:val="16"/>
                <w:szCs w:val="16"/>
                <w:highlight w:val="yellow"/>
              </w:rPr>
            </w:pPr>
            <w:ins w:id="638"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639"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AA6606" w:rsidRDefault="00AE1CEC" w:rsidP="00543362">
            <w:pPr>
              <w:jc w:val="center"/>
              <w:rPr>
                <w:ins w:id="640" w:author="Alessandro Scannavini" w:date="2018-07-30T12:13:00Z"/>
                <w:rFonts w:ascii="Arial" w:hAnsi="Arial" w:cs="Arial"/>
                <w:sz w:val="16"/>
                <w:szCs w:val="16"/>
                <w:highlight w:val="yellow"/>
              </w:rPr>
            </w:pPr>
            <w:ins w:id="641" w:author="Alessandro Scannavini" w:date="2018-07-30T12:13:00Z">
              <w:r w:rsidRPr="00AA6606">
                <w:rPr>
                  <w:rFonts w:ascii="Arial" w:hAnsi="Arial" w:cs="Arial"/>
                  <w:sz w:val="16"/>
                  <w:szCs w:val="16"/>
                  <w:highlight w:val="yellow"/>
                </w:rPr>
                <w:t>16</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rPr>
                <w:ins w:id="642" w:author="Alessandro Scannavini" w:date="2018-07-30T12:13:00Z"/>
                <w:rFonts w:ascii="Arial" w:hAnsi="Arial" w:cs="Arial"/>
                <w:sz w:val="16"/>
                <w:szCs w:val="16"/>
                <w:highlight w:val="yellow"/>
              </w:rPr>
            </w:pPr>
            <w:ins w:id="643" w:author="Alessandro Scannavini" w:date="2018-07-30T12:13:00Z">
              <w:r w:rsidRPr="00AA6606">
                <w:rPr>
                  <w:rFonts w:ascii="Arial" w:hAnsi="Arial" w:cs="Arial"/>
                  <w:sz w:val="16"/>
                  <w:szCs w:val="16"/>
                  <w:highlight w:val="yellow"/>
                </w:rPr>
                <w:t>Room Scattering (extreme)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44" w:author="Alessandro Scannavini" w:date="2018-07-30T12:13:00Z"/>
                <w:rFonts w:ascii="Arial" w:hAnsi="Arial" w:cs="Arial"/>
                <w:sz w:val="16"/>
                <w:szCs w:val="16"/>
                <w:highlight w:val="yellow"/>
              </w:rPr>
            </w:pPr>
            <w:ins w:id="645"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46" w:author="Alessandro Scannavini" w:date="2018-07-30T12:13:00Z"/>
                <w:rFonts w:ascii="Arial" w:hAnsi="Arial" w:cs="Arial"/>
                <w:sz w:val="16"/>
                <w:szCs w:val="16"/>
                <w:highlight w:val="yellow"/>
              </w:rPr>
            </w:pPr>
            <w:ins w:id="647"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48" w:author="Alessandro Scannavini" w:date="2018-07-30T12:13:00Z"/>
                <w:rFonts w:ascii="Arial" w:hAnsi="Arial" w:cs="Arial"/>
                <w:sz w:val="16"/>
                <w:szCs w:val="16"/>
                <w:highlight w:val="yellow"/>
              </w:rPr>
            </w:pPr>
            <w:ins w:id="649" w:author="Alessandro Scannavini" w:date="2018-07-30T12:13:00Z">
              <w:r w:rsidRPr="00AA6606">
                <w:rPr>
                  <w:rFonts w:ascii="Arial" w:hAnsi="Arial" w:cs="Arial"/>
                  <w:color w:val="000000"/>
                  <w:sz w:val="16"/>
                  <w:szCs w:val="16"/>
                  <w:highlight w:val="yellow"/>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50" w:author="Alessandro Scannavini" w:date="2018-07-30T12:13:00Z"/>
                <w:rFonts w:ascii="Arial" w:hAnsi="Arial" w:cs="Arial"/>
                <w:sz w:val="16"/>
                <w:szCs w:val="16"/>
                <w:highlight w:val="yellow"/>
              </w:rPr>
            </w:pPr>
            <w:ins w:id="651" w:author="Alessandro Scannavini" w:date="2018-07-30T12:13:00Z">
              <w:r w:rsidRPr="00AA6606">
                <w:rPr>
                  <w:rFonts w:ascii="Arial" w:hAnsi="Arial" w:cs="Arial"/>
                  <w:color w:val="000000"/>
                  <w:sz w:val="16"/>
                  <w:szCs w:val="16"/>
                  <w:highlight w:val="yellow"/>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52" w:author="Alessandro Scannavini" w:date="2018-07-30T12:13:00Z"/>
                <w:rFonts w:ascii="Arial" w:hAnsi="Arial" w:cs="Arial"/>
                <w:sz w:val="16"/>
                <w:szCs w:val="16"/>
                <w:highlight w:val="yellow"/>
              </w:rPr>
            </w:pPr>
            <w:ins w:id="653" w:author="Alessandro Scannavini" w:date="2018-07-30T12:13:00Z">
              <w:r w:rsidRPr="00AA6606">
                <w:rPr>
                  <w:rFonts w:ascii="Arial" w:hAnsi="Arial" w:cs="Arial"/>
                  <w:color w:val="000000"/>
                  <w:sz w:val="16"/>
                  <w:szCs w:val="16"/>
                  <w:highlight w:val="yellow"/>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54" w:author="Alessandro Scannavini" w:date="2018-07-30T12:13:00Z"/>
                <w:rFonts w:ascii="Arial" w:hAnsi="Arial" w:cs="Arial"/>
                <w:sz w:val="16"/>
                <w:szCs w:val="16"/>
                <w:highlight w:val="yellow"/>
              </w:rPr>
            </w:pPr>
            <w:ins w:id="655"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56" w:author="Alessandro Scannavini" w:date="2018-07-30T12:13:00Z"/>
                <w:rFonts w:ascii="Arial" w:hAnsi="Arial" w:cs="Arial"/>
                <w:sz w:val="16"/>
                <w:szCs w:val="16"/>
                <w:highlight w:val="yellow"/>
              </w:rPr>
            </w:pPr>
            <w:ins w:id="657"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658"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AA6606" w:rsidRDefault="00AE1CEC" w:rsidP="00543362">
            <w:pPr>
              <w:jc w:val="center"/>
              <w:rPr>
                <w:ins w:id="659" w:author="Alessandro Scannavini" w:date="2018-07-30T12:13:00Z"/>
                <w:rFonts w:ascii="Arial" w:hAnsi="Arial" w:cs="Arial"/>
                <w:sz w:val="16"/>
                <w:szCs w:val="16"/>
                <w:highlight w:val="yellow"/>
              </w:rPr>
            </w:pPr>
            <w:ins w:id="660" w:author="Alessandro Scannavini" w:date="2018-07-30T12:13:00Z">
              <w:r w:rsidRPr="00AA6606">
                <w:rPr>
                  <w:rFonts w:ascii="Arial" w:hAnsi="Arial" w:cs="Arial"/>
                  <w:sz w:val="16"/>
                  <w:szCs w:val="16"/>
                  <w:highlight w:val="yellow"/>
                </w:rPr>
                <w:t>17</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rPr>
                <w:ins w:id="661" w:author="Alessandro Scannavini" w:date="2018-07-30T12:13:00Z"/>
                <w:rFonts w:ascii="Arial" w:hAnsi="Arial" w:cs="Arial"/>
                <w:sz w:val="16"/>
                <w:szCs w:val="16"/>
                <w:highlight w:val="yellow"/>
              </w:rPr>
            </w:pPr>
            <w:ins w:id="662" w:author="Alessandro Scannavini" w:date="2018-07-30T12:13:00Z">
              <w:r w:rsidRPr="00AA6606">
                <w:rPr>
                  <w:rFonts w:ascii="Arial" w:hAnsi="Arial" w:cs="Arial"/>
                  <w:sz w:val="16"/>
                  <w:szCs w:val="16"/>
                  <w:highlight w:val="yellow"/>
                </w:rPr>
                <w:t>DUT support Scattering (extreme)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63" w:author="Alessandro Scannavini" w:date="2018-07-30T12:13:00Z"/>
                <w:rFonts w:ascii="Arial" w:hAnsi="Arial" w:cs="Arial"/>
                <w:sz w:val="16"/>
                <w:szCs w:val="16"/>
                <w:highlight w:val="yellow"/>
              </w:rPr>
            </w:pPr>
            <w:ins w:id="664"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65" w:author="Alessandro Scannavini" w:date="2018-07-30T12:13:00Z"/>
                <w:rFonts w:ascii="Arial" w:hAnsi="Arial" w:cs="Arial"/>
                <w:sz w:val="16"/>
                <w:szCs w:val="16"/>
                <w:highlight w:val="yellow"/>
              </w:rPr>
            </w:pPr>
            <w:ins w:id="666"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67" w:author="Alessandro Scannavini" w:date="2018-07-30T12:13:00Z"/>
                <w:rFonts w:ascii="Arial" w:hAnsi="Arial" w:cs="Arial"/>
                <w:sz w:val="16"/>
                <w:szCs w:val="16"/>
                <w:highlight w:val="yellow"/>
              </w:rPr>
            </w:pPr>
            <w:ins w:id="668" w:author="Alessandro Scannavini" w:date="2018-07-30T12:13:00Z">
              <w:r w:rsidRPr="00AA6606">
                <w:rPr>
                  <w:rFonts w:ascii="Arial" w:hAnsi="Arial" w:cs="Arial"/>
                  <w:color w:val="000000"/>
                  <w:sz w:val="16"/>
                  <w:szCs w:val="16"/>
                  <w:highlight w:val="yellow"/>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69" w:author="Alessandro Scannavini" w:date="2018-07-30T12:13:00Z"/>
                <w:rFonts w:ascii="Arial" w:hAnsi="Arial" w:cs="Arial"/>
                <w:sz w:val="16"/>
                <w:szCs w:val="16"/>
                <w:highlight w:val="yellow"/>
              </w:rPr>
            </w:pPr>
            <w:ins w:id="670" w:author="Alessandro Scannavini" w:date="2018-07-30T12:13:00Z">
              <w:r w:rsidRPr="00AA6606">
                <w:rPr>
                  <w:rFonts w:ascii="Arial" w:hAnsi="Arial" w:cs="Arial"/>
                  <w:color w:val="000000"/>
                  <w:sz w:val="16"/>
                  <w:szCs w:val="16"/>
                  <w:highlight w:val="yellow"/>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71" w:author="Alessandro Scannavini" w:date="2018-07-30T12:13:00Z"/>
                <w:rFonts w:ascii="Arial" w:hAnsi="Arial" w:cs="Arial"/>
                <w:sz w:val="16"/>
                <w:szCs w:val="16"/>
                <w:highlight w:val="yellow"/>
              </w:rPr>
            </w:pPr>
            <w:ins w:id="672" w:author="Alessandro Scannavini" w:date="2018-07-30T12:13:00Z">
              <w:r w:rsidRPr="00AA6606">
                <w:rPr>
                  <w:rFonts w:ascii="Arial" w:hAnsi="Arial" w:cs="Arial"/>
                  <w:color w:val="000000"/>
                  <w:sz w:val="16"/>
                  <w:szCs w:val="16"/>
                  <w:highlight w:val="yellow"/>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73" w:author="Alessandro Scannavini" w:date="2018-07-30T12:13:00Z"/>
                <w:rFonts w:ascii="Arial" w:hAnsi="Arial" w:cs="Arial"/>
                <w:sz w:val="16"/>
                <w:szCs w:val="16"/>
                <w:highlight w:val="yellow"/>
              </w:rPr>
            </w:pPr>
            <w:ins w:id="674"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AA6606" w:rsidRDefault="00AE1CEC" w:rsidP="00543362">
            <w:pPr>
              <w:jc w:val="center"/>
              <w:rPr>
                <w:ins w:id="675" w:author="Alessandro Scannavini" w:date="2018-07-30T12:13:00Z"/>
                <w:rFonts w:ascii="Arial" w:hAnsi="Arial" w:cs="Arial"/>
                <w:sz w:val="16"/>
                <w:szCs w:val="16"/>
                <w:highlight w:val="yellow"/>
              </w:rPr>
            </w:pPr>
            <w:ins w:id="676"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677"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678" w:author="Alessandro Scannavini" w:date="2018-07-30T12:13:00Z"/>
                <w:rFonts w:ascii="Arial" w:hAnsi="Arial" w:cs="Arial"/>
                <w:sz w:val="16"/>
                <w:szCs w:val="16"/>
              </w:rPr>
            </w:pPr>
            <w:ins w:id="679" w:author="Alessandro Scannavini" w:date="2018-07-30T12:13:00Z">
              <w:r w:rsidRPr="00530CB2">
                <w:rPr>
                  <w:rFonts w:ascii="Arial" w:hAnsi="Arial" w:cs="Arial"/>
                  <w:sz w:val="16"/>
                  <w:szCs w:val="16"/>
                </w:rPr>
                <w:t>18</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680" w:author="Alessandro Scannavini" w:date="2018-07-30T12:13:00Z"/>
                <w:rFonts w:ascii="Arial" w:hAnsi="Arial" w:cs="Arial"/>
                <w:sz w:val="16"/>
                <w:szCs w:val="16"/>
              </w:rPr>
            </w:pPr>
            <w:ins w:id="681" w:author="Alessandro Scannavini" w:date="2018-07-30T12:13:00Z">
              <w:r w:rsidRPr="00530CB2">
                <w:rPr>
                  <w:rFonts w:ascii="Arial" w:hAnsi="Arial" w:cs="Arial"/>
                  <w:sz w:val="16"/>
                  <w:szCs w:val="16"/>
                </w:rPr>
                <w:t>Scan Area Truncation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82" w:author="Alessandro Scannavini" w:date="2018-07-30T12:13:00Z"/>
                <w:rFonts w:ascii="Arial" w:hAnsi="Arial" w:cs="Arial"/>
                <w:sz w:val="16"/>
                <w:szCs w:val="16"/>
                <w:highlight w:val="yellow"/>
              </w:rPr>
            </w:pPr>
            <w:ins w:id="683" w:author="Alessandro Scannavini" w:date="2018-07-30T12:13:00Z">
              <w:r w:rsidRPr="00530CB2">
                <w:rPr>
                  <w:rFonts w:ascii="Arial" w:hAnsi="Arial" w:cs="Arial"/>
                  <w:color w:val="000000"/>
                  <w:sz w:val="16"/>
                  <w:szCs w:val="16"/>
                </w:rPr>
                <w:t>0.003</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84" w:author="Alessandro Scannavini" w:date="2018-07-30T12:13:00Z"/>
                <w:rFonts w:ascii="Arial" w:hAnsi="Arial" w:cs="Arial"/>
                <w:sz w:val="16"/>
                <w:szCs w:val="16"/>
                <w:highlight w:val="yellow"/>
              </w:rPr>
            </w:pPr>
            <w:ins w:id="685" w:author="Alessandro Scannavini" w:date="2018-07-30T12:13:00Z">
              <w:r w:rsidRPr="00530CB2">
                <w:rPr>
                  <w:rFonts w:ascii="Arial" w:hAnsi="Arial" w:cs="Arial"/>
                  <w:color w:val="000000"/>
                  <w:sz w:val="16"/>
                  <w:szCs w:val="16"/>
                </w:rPr>
                <w:t>0.003</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86" w:author="Alessandro Scannavini" w:date="2018-07-30T12:13:00Z"/>
                <w:rFonts w:ascii="Arial" w:hAnsi="Arial" w:cs="Arial"/>
                <w:sz w:val="16"/>
                <w:szCs w:val="16"/>
                <w:highlight w:val="yellow"/>
              </w:rPr>
            </w:pPr>
            <w:ins w:id="687"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88" w:author="Alessandro Scannavini" w:date="2018-07-30T12:13:00Z"/>
                <w:rFonts w:ascii="Arial" w:hAnsi="Arial" w:cs="Arial"/>
                <w:sz w:val="16"/>
                <w:szCs w:val="16"/>
                <w:highlight w:val="yellow"/>
              </w:rPr>
            </w:pPr>
            <w:ins w:id="689"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90" w:author="Alessandro Scannavini" w:date="2018-07-30T12:13:00Z"/>
                <w:rFonts w:ascii="Arial" w:hAnsi="Arial" w:cs="Arial"/>
                <w:sz w:val="16"/>
                <w:szCs w:val="16"/>
                <w:highlight w:val="yellow"/>
              </w:rPr>
            </w:pPr>
            <w:ins w:id="691"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92" w:author="Alessandro Scannavini" w:date="2018-07-30T12:13:00Z"/>
                <w:rFonts w:ascii="Arial" w:hAnsi="Arial" w:cs="Arial"/>
                <w:sz w:val="16"/>
                <w:szCs w:val="16"/>
                <w:highlight w:val="yellow"/>
              </w:rPr>
            </w:pPr>
            <w:ins w:id="693"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694" w:author="Alessandro Scannavini" w:date="2018-07-30T12:13:00Z"/>
                <w:rFonts w:ascii="Arial" w:hAnsi="Arial" w:cs="Arial"/>
                <w:sz w:val="16"/>
                <w:szCs w:val="16"/>
                <w:highlight w:val="yellow"/>
              </w:rPr>
            </w:pPr>
            <w:ins w:id="695"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696"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697" w:author="Alessandro Scannavini" w:date="2018-07-30T12:13:00Z"/>
                <w:rFonts w:ascii="Arial" w:hAnsi="Arial" w:cs="Arial"/>
                <w:sz w:val="16"/>
                <w:szCs w:val="16"/>
              </w:rPr>
            </w:pPr>
            <w:ins w:id="698" w:author="Alessandro Scannavini" w:date="2018-07-30T12:13:00Z">
              <w:r w:rsidRPr="00530CB2">
                <w:rPr>
                  <w:rFonts w:ascii="Arial" w:hAnsi="Arial" w:cs="Arial"/>
                  <w:sz w:val="16"/>
                  <w:szCs w:val="16"/>
                </w:rPr>
                <w:t>19</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699" w:author="Alessandro Scannavini" w:date="2018-07-30T12:13:00Z"/>
                <w:rFonts w:ascii="Arial" w:hAnsi="Arial" w:cs="Arial"/>
                <w:sz w:val="16"/>
                <w:szCs w:val="16"/>
              </w:rPr>
            </w:pPr>
            <w:ins w:id="700" w:author="Alessandro Scannavini" w:date="2018-07-30T12:13:00Z">
              <w:r w:rsidRPr="00530CB2">
                <w:rPr>
                  <w:rFonts w:ascii="Arial" w:hAnsi="Arial" w:cs="Arial"/>
                  <w:sz w:val="16"/>
                  <w:szCs w:val="16"/>
                </w:rPr>
                <w:t>Sampling Point Offset</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01" w:author="Alessandro Scannavini" w:date="2018-07-30T12:13:00Z"/>
                <w:rFonts w:ascii="Arial" w:hAnsi="Arial" w:cs="Arial"/>
                <w:sz w:val="16"/>
                <w:szCs w:val="16"/>
                <w:highlight w:val="yellow"/>
              </w:rPr>
            </w:pPr>
            <w:ins w:id="702" w:author="Alessandro Scannavini" w:date="2018-07-30T12:13:00Z">
              <w:r w:rsidRPr="00530CB2">
                <w:rPr>
                  <w:rFonts w:ascii="Arial" w:hAnsi="Arial" w:cs="Arial"/>
                  <w:color w:val="000000"/>
                  <w:sz w:val="16"/>
                  <w:szCs w:val="16"/>
                </w:rPr>
                <w:t>0.0058</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03" w:author="Alessandro Scannavini" w:date="2018-07-30T12:13:00Z"/>
                <w:rFonts w:ascii="Arial" w:hAnsi="Arial" w:cs="Arial"/>
                <w:sz w:val="16"/>
                <w:szCs w:val="16"/>
                <w:highlight w:val="yellow"/>
              </w:rPr>
            </w:pPr>
            <w:ins w:id="704" w:author="Alessandro Scannavini" w:date="2018-07-30T12:13:00Z">
              <w:r w:rsidRPr="00530CB2">
                <w:rPr>
                  <w:rFonts w:ascii="Arial" w:hAnsi="Arial" w:cs="Arial"/>
                  <w:color w:val="000000"/>
                  <w:sz w:val="16"/>
                  <w:szCs w:val="16"/>
                </w:rPr>
                <w:t>0.0058</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05" w:author="Alessandro Scannavini" w:date="2018-07-30T12:13:00Z"/>
                <w:rFonts w:ascii="Arial" w:hAnsi="Arial" w:cs="Arial"/>
                <w:sz w:val="16"/>
                <w:szCs w:val="16"/>
                <w:highlight w:val="yellow"/>
              </w:rPr>
            </w:pPr>
            <w:ins w:id="706"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07" w:author="Alessandro Scannavini" w:date="2018-07-30T12:13:00Z"/>
                <w:rFonts w:ascii="Arial" w:hAnsi="Arial" w:cs="Arial"/>
                <w:sz w:val="16"/>
                <w:szCs w:val="16"/>
                <w:highlight w:val="yellow"/>
              </w:rPr>
            </w:pPr>
            <w:ins w:id="708"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09" w:author="Alessandro Scannavini" w:date="2018-07-30T12:13:00Z"/>
                <w:rFonts w:ascii="Arial" w:hAnsi="Arial" w:cs="Arial"/>
                <w:sz w:val="16"/>
                <w:szCs w:val="16"/>
                <w:highlight w:val="yellow"/>
              </w:rPr>
            </w:pPr>
            <w:ins w:id="710"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11" w:author="Alessandro Scannavini" w:date="2018-07-30T12:13:00Z"/>
                <w:rFonts w:ascii="Arial" w:hAnsi="Arial" w:cs="Arial"/>
                <w:sz w:val="16"/>
                <w:szCs w:val="16"/>
                <w:highlight w:val="yellow"/>
              </w:rPr>
            </w:pPr>
            <w:ins w:id="712" w:author="Alessandro Scannavini" w:date="2018-07-30T12:13:00Z">
              <w:r w:rsidRPr="00530CB2">
                <w:rPr>
                  <w:rFonts w:ascii="Arial" w:hAnsi="Arial" w:cs="Arial"/>
                  <w:color w:val="000000"/>
                  <w:sz w:val="16"/>
                  <w:szCs w:val="16"/>
                </w:rPr>
                <w:t>0.01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13" w:author="Alessandro Scannavini" w:date="2018-07-30T12:13:00Z"/>
                <w:rFonts w:ascii="Arial" w:hAnsi="Arial" w:cs="Arial"/>
                <w:sz w:val="16"/>
                <w:szCs w:val="16"/>
                <w:highlight w:val="yellow"/>
              </w:rPr>
            </w:pPr>
            <w:ins w:id="714" w:author="Alessandro Scannavini" w:date="2018-07-30T12:13:00Z">
              <w:r w:rsidRPr="00530CB2">
                <w:rPr>
                  <w:rFonts w:ascii="Arial" w:hAnsi="Arial" w:cs="Arial"/>
                  <w:color w:val="000000"/>
                  <w:sz w:val="16"/>
                  <w:szCs w:val="16"/>
                </w:rPr>
                <w:t>0.01</w:t>
              </w:r>
            </w:ins>
          </w:p>
        </w:tc>
      </w:tr>
      <w:tr w:rsidR="00AE1CEC" w:rsidRPr="00530CB2" w:rsidTr="00543362">
        <w:trPr>
          <w:cantSplit/>
          <w:jc w:val="center"/>
          <w:ins w:id="715"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716" w:author="Alessandro Scannavini" w:date="2018-07-30T12:13:00Z"/>
                <w:rFonts w:ascii="Arial" w:hAnsi="Arial" w:cs="Arial"/>
                <w:sz w:val="16"/>
                <w:szCs w:val="16"/>
              </w:rPr>
            </w:pPr>
            <w:ins w:id="717" w:author="Alessandro Scannavini" w:date="2018-07-30T12:13:00Z">
              <w:r w:rsidRPr="00530CB2">
                <w:rPr>
                  <w:rFonts w:ascii="Arial" w:hAnsi="Arial" w:cs="Arial"/>
                  <w:sz w:val="16"/>
                  <w:szCs w:val="16"/>
                </w:rPr>
                <w:t>20</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718" w:author="Alessandro Scannavini" w:date="2018-07-30T12:13:00Z"/>
                <w:rFonts w:ascii="Arial" w:hAnsi="Arial" w:cs="Arial"/>
                <w:sz w:val="16"/>
                <w:szCs w:val="16"/>
              </w:rPr>
            </w:pPr>
            <w:ins w:id="719" w:author="Alessandro Scannavini" w:date="2018-07-30T12:13:00Z">
              <w:r w:rsidRPr="00530CB2">
                <w:rPr>
                  <w:rFonts w:ascii="Arial" w:hAnsi="Arial" w:cs="Arial"/>
                  <w:sz w:val="16"/>
                  <w:szCs w:val="16"/>
                </w:rPr>
                <w:t>Spherical Mode Truncation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20" w:author="Alessandro Scannavini" w:date="2018-07-30T12:13:00Z"/>
                <w:rFonts w:ascii="Arial" w:hAnsi="Arial" w:cs="Arial"/>
                <w:sz w:val="16"/>
                <w:szCs w:val="16"/>
                <w:highlight w:val="yellow"/>
              </w:rPr>
            </w:pPr>
            <w:ins w:id="721" w:author="Alessandro Scannavini" w:date="2018-07-30T12:13:00Z">
              <w:r w:rsidRPr="00530CB2">
                <w:rPr>
                  <w:rFonts w:ascii="Arial" w:hAnsi="Arial" w:cs="Arial"/>
                  <w:color w:val="000000"/>
                  <w:sz w:val="16"/>
                  <w:szCs w:val="16"/>
                </w:rPr>
                <w:t>0.015</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22" w:author="Alessandro Scannavini" w:date="2018-07-30T12:13:00Z"/>
                <w:rFonts w:ascii="Arial" w:hAnsi="Arial" w:cs="Arial"/>
                <w:sz w:val="16"/>
                <w:szCs w:val="16"/>
                <w:highlight w:val="yellow"/>
              </w:rPr>
            </w:pPr>
            <w:ins w:id="723" w:author="Alessandro Scannavini" w:date="2018-07-30T12:13:00Z">
              <w:r w:rsidRPr="00530CB2">
                <w:rPr>
                  <w:rFonts w:ascii="Arial" w:hAnsi="Arial" w:cs="Arial"/>
                  <w:color w:val="000000"/>
                  <w:sz w:val="16"/>
                  <w:szCs w:val="16"/>
                </w:rPr>
                <w:t>0.015</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24" w:author="Alessandro Scannavini" w:date="2018-07-30T12:13:00Z"/>
                <w:rFonts w:ascii="Arial" w:hAnsi="Arial" w:cs="Arial"/>
                <w:sz w:val="16"/>
                <w:szCs w:val="16"/>
                <w:highlight w:val="yellow"/>
              </w:rPr>
            </w:pPr>
            <w:ins w:id="725"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26" w:author="Alessandro Scannavini" w:date="2018-07-30T12:13:00Z"/>
                <w:rFonts w:ascii="Arial" w:hAnsi="Arial" w:cs="Arial"/>
                <w:sz w:val="16"/>
                <w:szCs w:val="16"/>
                <w:highlight w:val="yellow"/>
              </w:rPr>
            </w:pPr>
            <w:ins w:id="727"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28" w:author="Alessandro Scannavini" w:date="2018-07-30T12:13:00Z"/>
                <w:rFonts w:ascii="Arial" w:hAnsi="Arial" w:cs="Arial"/>
                <w:sz w:val="16"/>
                <w:szCs w:val="16"/>
                <w:highlight w:val="yellow"/>
              </w:rPr>
            </w:pPr>
            <w:ins w:id="729"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30" w:author="Alessandro Scannavini" w:date="2018-07-30T12:13:00Z"/>
                <w:rFonts w:ascii="Arial" w:hAnsi="Arial" w:cs="Arial"/>
                <w:sz w:val="16"/>
                <w:szCs w:val="16"/>
                <w:highlight w:val="yellow"/>
              </w:rPr>
            </w:pPr>
            <w:ins w:id="731" w:author="Alessandro Scannavini" w:date="2018-07-30T12:13: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32" w:author="Alessandro Scannavini" w:date="2018-07-30T12:13:00Z"/>
                <w:rFonts w:ascii="Arial" w:hAnsi="Arial" w:cs="Arial"/>
                <w:sz w:val="16"/>
                <w:szCs w:val="16"/>
                <w:highlight w:val="yellow"/>
              </w:rPr>
            </w:pPr>
            <w:ins w:id="733" w:author="Alessandro Scannavini" w:date="2018-07-30T12:13:00Z">
              <w:r w:rsidRPr="00530CB2">
                <w:rPr>
                  <w:rFonts w:ascii="Arial" w:hAnsi="Arial" w:cs="Arial"/>
                  <w:color w:val="000000"/>
                  <w:sz w:val="16"/>
                  <w:szCs w:val="16"/>
                </w:rPr>
                <w:t>0.02</w:t>
              </w:r>
            </w:ins>
          </w:p>
        </w:tc>
      </w:tr>
      <w:tr w:rsidR="00AE1CEC" w:rsidRPr="00530CB2" w:rsidTr="00543362">
        <w:trPr>
          <w:cantSplit/>
          <w:jc w:val="center"/>
          <w:ins w:id="734"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735" w:author="Alessandro Scannavini" w:date="2018-07-30T12:13:00Z"/>
                <w:rFonts w:ascii="Arial" w:hAnsi="Arial" w:cs="Arial"/>
                <w:sz w:val="16"/>
                <w:szCs w:val="16"/>
              </w:rPr>
            </w:pPr>
            <w:ins w:id="736" w:author="Alessandro Scannavini" w:date="2018-07-30T12:13:00Z">
              <w:r w:rsidRPr="00530CB2">
                <w:rPr>
                  <w:rFonts w:ascii="Arial" w:hAnsi="Arial" w:cs="Arial"/>
                  <w:sz w:val="16"/>
                  <w:szCs w:val="16"/>
                </w:rPr>
                <w:t>21</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737" w:author="Alessandro Scannavini" w:date="2018-07-30T12:13:00Z"/>
                <w:rFonts w:ascii="Arial" w:hAnsi="Arial" w:cs="Arial"/>
                <w:sz w:val="16"/>
                <w:szCs w:val="16"/>
              </w:rPr>
            </w:pPr>
            <w:ins w:id="738" w:author="Alessandro Scannavini" w:date="2018-07-30T12:13:00Z">
              <w:r w:rsidRPr="00530CB2">
                <w:rPr>
                  <w:rFonts w:ascii="Arial" w:hAnsi="Arial" w:cs="Arial"/>
                  <w:sz w:val="16"/>
                  <w:szCs w:val="16"/>
                </w:rPr>
                <w:t>Positioning</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39" w:author="Alessandro Scannavini" w:date="2018-07-30T12:13:00Z"/>
                <w:rFonts w:ascii="Arial" w:hAnsi="Arial" w:cs="Arial"/>
                <w:sz w:val="16"/>
                <w:szCs w:val="16"/>
                <w:highlight w:val="yellow"/>
              </w:rPr>
            </w:pPr>
            <w:ins w:id="740" w:author="Alessandro Scannavini" w:date="2018-07-30T12:13:00Z">
              <w:r w:rsidRPr="00530CB2">
                <w:rPr>
                  <w:rFonts w:ascii="Arial" w:hAnsi="Arial" w:cs="Arial"/>
                  <w:color w:val="000000"/>
                  <w:sz w:val="16"/>
                  <w:szCs w:val="16"/>
                </w:rPr>
                <w:t>0.03</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41" w:author="Alessandro Scannavini" w:date="2018-07-30T12:13:00Z"/>
                <w:rFonts w:ascii="Arial" w:hAnsi="Arial" w:cs="Arial"/>
                <w:sz w:val="16"/>
                <w:szCs w:val="16"/>
                <w:highlight w:val="yellow"/>
              </w:rPr>
            </w:pPr>
            <w:ins w:id="742" w:author="Alessandro Scannavini" w:date="2018-07-30T12:13: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43" w:author="Alessandro Scannavini" w:date="2018-07-30T12:13:00Z"/>
                <w:rFonts w:ascii="Arial" w:hAnsi="Arial" w:cs="Arial"/>
                <w:sz w:val="16"/>
                <w:szCs w:val="16"/>
                <w:highlight w:val="yellow"/>
              </w:rPr>
            </w:pPr>
            <w:ins w:id="744" w:author="Alessandro Scannavini" w:date="2018-07-30T12:13: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45" w:author="Alessandro Scannavini" w:date="2018-07-30T12:13:00Z"/>
                <w:rFonts w:ascii="Arial" w:hAnsi="Arial" w:cs="Arial"/>
                <w:sz w:val="16"/>
                <w:szCs w:val="16"/>
                <w:highlight w:val="yellow"/>
              </w:rPr>
            </w:pPr>
            <w:ins w:id="746" w:author="Alessandro Scannavini" w:date="2018-07-30T12:13: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47" w:author="Alessandro Scannavini" w:date="2018-07-30T12:13:00Z"/>
                <w:rFonts w:ascii="Arial" w:hAnsi="Arial" w:cs="Arial"/>
                <w:sz w:val="16"/>
                <w:szCs w:val="16"/>
                <w:highlight w:val="yellow"/>
              </w:rPr>
            </w:pPr>
            <w:ins w:id="748"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49" w:author="Alessandro Scannavini" w:date="2018-07-30T12:13:00Z"/>
                <w:rFonts w:ascii="Arial" w:hAnsi="Arial" w:cs="Arial"/>
                <w:sz w:val="16"/>
                <w:szCs w:val="16"/>
                <w:highlight w:val="yellow"/>
              </w:rPr>
            </w:pPr>
            <w:ins w:id="750" w:author="Alessandro Scannavini" w:date="2018-07-30T12:13: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51" w:author="Alessandro Scannavini" w:date="2018-07-30T12:13:00Z"/>
                <w:rFonts w:ascii="Arial" w:hAnsi="Arial" w:cs="Arial"/>
                <w:sz w:val="16"/>
                <w:szCs w:val="16"/>
                <w:highlight w:val="yellow"/>
              </w:rPr>
            </w:pPr>
            <w:ins w:id="752" w:author="Alessandro Scannavini" w:date="2018-07-30T12:13:00Z">
              <w:r w:rsidRPr="00530CB2">
                <w:rPr>
                  <w:rFonts w:ascii="Arial" w:hAnsi="Arial" w:cs="Arial"/>
                  <w:color w:val="000000"/>
                  <w:sz w:val="16"/>
                  <w:szCs w:val="16"/>
                </w:rPr>
                <w:t>0.02</w:t>
              </w:r>
            </w:ins>
          </w:p>
        </w:tc>
      </w:tr>
      <w:tr w:rsidR="00AE1CEC" w:rsidRPr="00530CB2" w:rsidTr="00543362">
        <w:trPr>
          <w:cantSplit/>
          <w:jc w:val="center"/>
          <w:ins w:id="753"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754" w:author="Alessandro Scannavini" w:date="2018-07-30T12:13:00Z"/>
                <w:rFonts w:ascii="Arial" w:hAnsi="Arial" w:cs="Arial"/>
                <w:sz w:val="16"/>
                <w:szCs w:val="16"/>
              </w:rPr>
            </w:pPr>
            <w:ins w:id="755" w:author="Alessandro Scannavini" w:date="2018-07-30T12:13:00Z">
              <w:r w:rsidRPr="00530CB2">
                <w:rPr>
                  <w:rFonts w:ascii="Arial" w:hAnsi="Arial" w:cs="Arial"/>
                  <w:sz w:val="16"/>
                  <w:szCs w:val="16"/>
                </w:rPr>
                <w:t>22</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756" w:author="Alessandro Scannavini" w:date="2018-07-30T12:13:00Z"/>
                <w:rFonts w:ascii="Arial" w:hAnsi="Arial" w:cs="Arial"/>
                <w:sz w:val="16"/>
                <w:szCs w:val="16"/>
              </w:rPr>
            </w:pPr>
            <w:ins w:id="757" w:author="Alessandro Scannavini" w:date="2018-07-30T12:13:00Z">
              <w:r w:rsidRPr="00530CB2">
                <w:rPr>
                  <w:rFonts w:ascii="Arial" w:hAnsi="Arial" w:cs="Arial"/>
                  <w:sz w:val="16"/>
                  <w:szCs w:val="16"/>
                </w:rPr>
                <w:t>Probe Array Uniformity</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58" w:author="Alessandro Scannavini" w:date="2018-07-30T12:13:00Z"/>
                <w:rFonts w:ascii="Arial" w:hAnsi="Arial" w:cs="Arial"/>
                <w:sz w:val="16"/>
                <w:szCs w:val="16"/>
                <w:highlight w:val="yellow"/>
              </w:rPr>
            </w:pPr>
            <w:ins w:id="759" w:author="Alessandro Scannavini" w:date="2018-07-30T12:13:00Z">
              <w:r w:rsidRPr="00530CB2">
                <w:rPr>
                  <w:rFonts w:ascii="Arial" w:hAnsi="Arial" w:cs="Arial"/>
                  <w:color w:val="000000"/>
                  <w:sz w:val="16"/>
                  <w:szCs w:val="16"/>
                </w:rPr>
                <w:t>0.055</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60" w:author="Alessandro Scannavini" w:date="2018-07-30T12:13:00Z"/>
                <w:rFonts w:ascii="Arial" w:hAnsi="Arial" w:cs="Arial"/>
                <w:sz w:val="16"/>
                <w:szCs w:val="16"/>
                <w:highlight w:val="yellow"/>
              </w:rPr>
            </w:pPr>
            <w:ins w:id="761" w:author="Alessandro Scannavini" w:date="2018-07-30T12:13: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62" w:author="Alessandro Scannavini" w:date="2018-07-30T12:13:00Z"/>
                <w:rFonts w:ascii="Arial" w:hAnsi="Arial" w:cs="Arial"/>
                <w:sz w:val="16"/>
                <w:szCs w:val="16"/>
                <w:highlight w:val="yellow"/>
              </w:rPr>
            </w:pPr>
            <w:ins w:id="763"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64" w:author="Alessandro Scannavini" w:date="2018-07-30T12:13:00Z"/>
                <w:rFonts w:ascii="Arial" w:hAnsi="Arial" w:cs="Arial"/>
                <w:sz w:val="16"/>
                <w:szCs w:val="16"/>
                <w:highlight w:val="yellow"/>
              </w:rPr>
            </w:pPr>
            <w:ins w:id="765"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66" w:author="Alessandro Scannavini" w:date="2018-07-30T12:13:00Z"/>
                <w:rFonts w:ascii="Arial" w:hAnsi="Arial" w:cs="Arial"/>
                <w:sz w:val="16"/>
                <w:szCs w:val="16"/>
                <w:highlight w:val="yellow"/>
              </w:rPr>
            </w:pPr>
            <w:ins w:id="767"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68" w:author="Alessandro Scannavini" w:date="2018-07-30T12:13:00Z"/>
                <w:rFonts w:ascii="Arial" w:hAnsi="Arial" w:cs="Arial"/>
                <w:sz w:val="16"/>
                <w:szCs w:val="16"/>
                <w:highlight w:val="yellow"/>
              </w:rPr>
            </w:pPr>
            <w:ins w:id="769" w:author="Alessandro Scannavini" w:date="2018-07-30T12:13:00Z">
              <w:r w:rsidRPr="00530CB2">
                <w:rPr>
                  <w:rFonts w:ascii="Arial" w:hAnsi="Arial" w:cs="Arial"/>
                  <w:color w:val="000000"/>
                  <w:sz w:val="16"/>
                  <w:szCs w:val="16"/>
                </w:rPr>
                <w:t>0.06</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70" w:author="Alessandro Scannavini" w:date="2018-07-30T12:13:00Z"/>
                <w:rFonts w:ascii="Arial" w:hAnsi="Arial" w:cs="Arial"/>
                <w:sz w:val="16"/>
                <w:szCs w:val="16"/>
                <w:highlight w:val="yellow"/>
              </w:rPr>
            </w:pPr>
            <w:ins w:id="771" w:author="Alessandro Scannavini" w:date="2018-07-30T12:13:00Z">
              <w:r w:rsidRPr="00530CB2">
                <w:rPr>
                  <w:rFonts w:ascii="Arial" w:hAnsi="Arial" w:cs="Arial"/>
                  <w:color w:val="000000"/>
                  <w:sz w:val="16"/>
                  <w:szCs w:val="16"/>
                </w:rPr>
                <w:t>0.06</w:t>
              </w:r>
            </w:ins>
          </w:p>
        </w:tc>
      </w:tr>
      <w:tr w:rsidR="00AE1CEC" w:rsidRPr="00530CB2" w:rsidTr="00543362">
        <w:trPr>
          <w:cantSplit/>
          <w:jc w:val="center"/>
          <w:ins w:id="772"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773" w:author="Alessandro Scannavini" w:date="2018-07-30T12:13:00Z"/>
                <w:rFonts w:ascii="Arial" w:hAnsi="Arial" w:cs="Arial"/>
                <w:sz w:val="16"/>
                <w:szCs w:val="16"/>
              </w:rPr>
            </w:pPr>
            <w:ins w:id="774" w:author="Alessandro Scannavini" w:date="2018-07-30T12:13:00Z">
              <w:r w:rsidRPr="00530CB2">
                <w:rPr>
                  <w:rFonts w:ascii="Arial" w:hAnsi="Arial" w:cs="Arial"/>
                  <w:sz w:val="16"/>
                  <w:szCs w:val="16"/>
                </w:rPr>
                <w:t>23</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775" w:author="Alessandro Scannavini" w:date="2018-07-30T12:13:00Z"/>
                <w:rFonts w:ascii="Arial" w:hAnsi="Arial" w:cs="Arial"/>
                <w:sz w:val="16"/>
                <w:szCs w:val="16"/>
              </w:rPr>
            </w:pPr>
            <w:ins w:id="776" w:author="Alessandro Scannavini" w:date="2018-07-30T12:13:00Z">
              <w:r w:rsidRPr="00530CB2">
                <w:rPr>
                  <w:rFonts w:ascii="Arial" w:hAnsi="Arial" w:cs="Arial"/>
                  <w:sz w:val="16"/>
                  <w:szCs w:val="16"/>
                </w:rPr>
                <w:t xml:space="preserve">Mismatch of receiver chain </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77" w:author="Alessandro Scannavini" w:date="2018-07-30T12:13:00Z"/>
                <w:rFonts w:ascii="Arial" w:hAnsi="Arial" w:cs="Arial"/>
                <w:sz w:val="16"/>
                <w:szCs w:val="16"/>
                <w:highlight w:val="yellow"/>
              </w:rPr>
            </w:pPr>
            <w:ins w:id="778" w:author="Alessandro Scannavini" w:date="2018-07-30T12:13:00Z">
              <w:r w:rsidRPr="00530CB2">
                <w:rPr>
                  <w:rFonts w:ascii="Arial" w:hAnsi="Arial" w:cs="Arial"/>
                  <w:color w:val="000000"/>
                  <w:sz w:val="16"/>
                  <w:szCs w:val="16"/>
                </w:rPr>
                <w:t>0.284</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79" w:author="Alessandro Scannavini" w:date="2018-07-30T12:13:00Z"/>
                <w:rFonts w:ascii="Arial" w:hAnsi="Arial" w:cs="Arial"/>
                <w:sz w:val="16"/>
                <w:szCs w:val="16"/>
                <w:highlight w:val="yellow"/>
              </w:rPr>
            </w:pPr>
            <w:ins w:id="780" w:author="Alessandro Scannavini" w:date="2018-07-30T12:13: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81" w:author="Alessandro Scannavini" w:date="2018-07-30T12:13:00Z"/>
                <w:rFonts w:ascii="Arial" w:hAnsi="Arial" w:cs="Arial"/>
                <w:sz w:val="16"/>
                <w:szCs w:val="16"/>
                <w:highlight w:val="yellow"/>
              </w:rPr>
            </w:pPr>
            <w:ins w:id="782" w:author="Alessandro Scannavini" w:date="2018-07-30T12:13: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83" w:author="Alessandro Scannavini" w:date="2018-07-30T12:13:00Z"/>
                <w:rFonts w:ascii="Arial" w:hAnsi="Arial" w:cs="Arial"/>
                <w:sz w:val="16"/>
                <w:szCs w:val="16"/>
                <w:highlight w:val="yellow"/>
              </w:rPr>
            </w:pPr>
            <w:ins w:id="784" w:author="Alessandro Scannavini" w:date="2018-07-30T12:13: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85" w:author="Alessandro Scannavini" w:date="2018-07-30T12:13:00Z"/>
                <w:rFonts w:ascii="Arial" w:hAnsi="Arial" w:cs="Arial"/>
                <w:sz w:val="16"/>
                <w:szCs w:val="16"/>
                <w:highlight w:val="yellow"/>
              </w:rPr>
            </w:pPr>
            <w:ins w:id="786"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87" w:author="Alessandro Scannavini" w:date="2018-07-30T12:13:00Z"/>
                <w:rFonts w:ascii="Arial" w:hAnsi="Arial" w:cs="Arial"/>
                <w:sz w:val="16"/>
                <w:szCs w:val="16"/>
                <w:highlight w:val="yellow"/>
              </w:rPr>
            </w:pPr>
            <w:ins w:id="788" w:author="Alessandro Scannavini" w:date="2018-07-30T12:13:00Z">
              <w:r w:rsidRPr="00530CB2">
                <w:rPr>
                  <w:rFonts w:ascii="Arial" w:hAnsi="Arial" w:cs="Arial"/>
                  <w:color w:val="000000"/>
                  <w:sz w:val="16"/>
                  <w:szCs w:val="16"/>
                </w:rPr>
                <w:t>0.20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89" w:author="Alessandro Scannavini" w:date="2018-07-30T12:13:00Z"/>
                <w:rFonts w:ascii="Arial" w:hAnsi="Arial" w:cs="Arial"/>
                <w:sz w:val="16"/>
                <w:szCs w:val="16"/>
                <w:highlight w:val="yellow"/>
              </w:rPr>
            </w:pPr>
            <w:ins w:id="790" w:author="Alessandro Scannavini" w:date="2018-07-30T12:13:00Z">
              <w:r w:rsidRPr="00530CB2">
                <w:rPr>
                  <w:rFonts w:ascii="Arial" w:hAnsi="Arial" w:cs="Arial"/>
                  <w:color w:val="000000"/>
                  <w:sz w:val="16"/>
                  <w:szCs w:val="16"/>
                </w:rPr>
                <w:t>0.20</w:t>
              </w:r>
            </w:ins>
          </w:p>
        </w:tc>
      </w:tr>
      <w:tr w:rsidR="00AE1CEC" w:rsidRPr="00530CB2" w:rsidTr="00543362">
        <w:trPr>
          <w:cantSplit/>
          <w:jc w:val="center"/>
          <w:ins w:id="791"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792" w:author="Alessandro Scannavini" w:date="2018-07-30T12:13:00Z"/>
                <w:rFonts w:ascii="Arial" w:hAnsi="Arial" w:cs="Arial"/>
                <w:sz w:val="16"/>
                <w:szCs w:val="16"/>
              </w:rPr>
            </w:pPr>
            <w:ins w:id="793" w:author="Alessandro Scannavini" w:date="2018-07-30T12:13:00Z">
              <w:r w:rsidRPr="00530CB2">
                <w:rPr>
                  <w:rFonts w:ascii="Arial" w:hAnsi="Arial" w:cs="Arial"/>
                  <w:sz w:val="16"/>
                  <w:szCs w:val="16"/>
                </w:rPr>
                <w:t>24</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794" w:author="Alessandro Scannavini" w:date="2018-07-30T12:13:00Z"/>
                <w:rFonts w:ascii="Arial" w:hAnsi="Arial" w:cs="Arial"/>
                <w:sz w:val="16"/>
                <w:szCs w:val="16"/>
              </w:rPr>
            </w:pPr>
            <w:ins w:id="795" w:author="Alessandro Scannavini" w:date="2018-07-30T12:13:00Z">
              <w:r w:rsidRPr="00530CB2">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96" w:author="Alessandro Scannavini" w:date="2018-07-30T12:13:00Z"/>
                <w:rFonts w:ascii="Arial" w:hAnsi="Arial" w:cs="Arial"/>
                <w:sz w:val="16"/>
                <w:szCs w:val="16"/>
                <w:highlight w:val="yellow"/>
              </w:rPr>
            </w:pPr>
            <w:ins w:id="797"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798" w:author="Alessandro Scannavini" w:date="2018-07-30T12:13:00Z"/>
                <w:rFonts w:ascii="Arial" w:hAnsi="Arial" w:cs="Arial"/>
                <w:sz w:val="16"/>
                <w:szCs w:val="16"/>
                <w:highlight w:val="yellow"/>
              </w:rPr>
            </w:pPr>
            <w:ins w:id="799"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00" w:author="Alessandro Scannavini" w:date="2018-07-30T12:13:00Z"/>
                <w:rFonts w:ascii="Arial" w:hAnsi="Arial" w:cs="Arial"/>
                <w:sz w:val="16"/>
                <w:szCs w:val="16"/>
                <w:highlight w:val="yellow"/>
              </w:rPr>
            </w:pPr>
            <w:ins w:id="801"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02" w:author="Alessandro Scannavini" w:date="2018-07-30T12:13:00Z"/>
                <w:rFonts w:ascii="Arial" w:hAnsi="Arial" w:cs="Arial"/>
                <w:sz w:val="16"/>
                <w:szCs w:val="16"/>
                <w:highlight w:val="yellow"/>
              </w:rPr>
            </w:pPr>
            <w:ins w:id="803"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04" w:author="Alessandro Scannavini" w:date="2018-07-30T12:13:00Z"/>
                <w:rFonts w:ascii="Arial" w:hAnsi="Arial" w:cs="Arial"/>
                <w:sz w:val="16"/>
                <w:szCs w:val="16"/>
                <w:highlight w:val="yellow"/>
              </w:rPr>
            </w:pPr>
            <w:ins w:id="805"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06" w:author="Alessandro Scannavini" w:date="2018-07-30T12:13:00Z"/>
                <w:rFonts w:ascii="Arial" w:hAnsi="Arial" w:cs="Arial"/>
                <w:sz w:val="16"/>
                <w:szCs w:val="16"/>
                <w:highlight w:val="yellow"/>
              </w:rPr>
            </w:pPr>
            <w:ins w:id="807"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08" w:author="Alessandro Scannavini" w:date="2018-07-30T12:13:00Z"/>
                <w:rFonts w:ascii="Arial" w:hAnsi="Arial" w:cs="Arial"/>
                <w:sz w:val="16"/>
                <w:szCs w:val="16"/>
                <w:highlight w:val="yellow"/>
              </w:rPr>
            </w:pPr>
            <w:ins w:id="809"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810"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811" w:author="Alessandro Scannavini" w:date="2018-07-30T12:13:00Z"/>
                <w:rFonts w:ascii="Arial" w:hAnsi="Arial" w:cs="Arial"/>
                <w:sz w:val="16"/>
                <w:szCs w:val="16"/>
              </w:rPr>
            </w:pPr>
            <w:ins w:id="812" w:author="Alessandro Scannavini" w:date="2018-07-30T12:13:00Z">
              <w:r w:rsidRPr="00530CB2">
                <w:rPr>
                  <w:rFonts w:ascii="Arial" w:hAnsi="Arial" w:cs="Arial"/>
                  <w:sz w:val="16"/>
                  <w:szCs w:val="16"/>
                </w:rPr>
                <w:t>25</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813" w:author="Alessandro Scannavini" w:date="2018-07-30T12:13:00Z"/>
                <w:rFonts w:ascii="Arial" w:hAnsi="Arial" w:cs="Arial"/>
                <w:sz w:val="16"/>
                <w:szCs w:val="16"/>
              </w:rPr>
            </w:pPr>
            <w:ins w:id="814" w:author="Alessandro Scannavini" w:date="2018-07-30T12:13:00Z">
              <w:r w:rsidRPr="00530CB2">
                <w:rPr>
                  <w:rFonts w:ascii="Arial" w:hAnsi="Arial" w:cs="Arial"/>
                  <w:sz w:val="16"/>
                  <w:szCs w:val="16"/>
                </w:rPr>
                <w:t>Uncertainty of the absolute gain of the probe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15" w:author="Alessandro Scannavini" w:date="2018-07-30T12:13:00Z"/>
                <w:rFonts w:ascii="Arial" w:hAnsi="Arial" w:cs="Arial"/>
                <w:sz w:val="16"/>
                <w:szCs w:val="16"/>
                <w:highlight w:val="yellow"/>
              </w:rPr>
            </w:pPr>
            <w:ins w:id="816"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17" w:author="Alessandro Scannavini" w:date="2018-07-30T12:13:00Z"/>
                <w:rFonts w:ascii="Arial" w:hAnsi="Arial" w:cs="Arial"/>
                <w:sz w:val="16"/>
                <w:szCs w:val="16"/>
                <w:highlight w:val="yellow"/>
              </w:rPr>
            </w:pPr>
            <w:ins w:id="818"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19" w:author="Alessandro Scannavini" w:date="2018-07-30T12:13:00Z"/>
                <w:rFonts w:ascii="Arial" w:hAnsi="Arial" w:cs="Arial"/>
                <w:sz w:val="16"/>
                <w:szCs w:val="16"/>
                <w:highlight w:val="yellow"/>
              </w:rPr>
            </w:pPr>
            <w:ins w:id="820"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21" w:author="Alessandro Scannavini" w:date="2018-07-30T12:13:00Z"/>
                <w:rFonts w:ascii="Arial" w:hAnsi="Arial" w:cs="Arial"/>
                <w:sz w:val="16"/>
                <w:szCs w:val="16"/>
                <w:highlight w:val="yellow"/>
              </w:rPr>
            </w:pPr>
            <w:ins w:id="822"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23" w:author="Alessandro Scannavini" w:date="2018-07-30T12:13:00Z"/>
                <w:rFonts w:ascii="Arial" w:hAnsi="Arial" w:cs="Arial"/>
                <w:sz w:val="16"/>
                <w:szCs w:val="16"/>
                <w:highlight w:val="yellow"/>
              </w:rPr>
            </w:pPr>
            <w:ins w:id="824"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25" w:author="Alessandro Scannavini" w:date="2018-07-30T12:13:00Z"/>
                <w:rFonts w:ascii="Arial" w:hAnsi="Arial" w:cs="Arial"/>
                <w:sz w:val="16"/>
                <w:szCs w:val="16"/>
                <w:highlight w:val="yellow"/>
              </w:rPr>
            </w:pPr>
            <w:ins w:id="826"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27" w:author="Alessandro Scannavini" w:date="2018-07-30T12:13:00Z"/>
                <w:rFonts w:ascii="Arial" w:hAnsi="Arial" w:cs="Arial"/>
                <w:sz w:val="16"/>
                <w:szCs w:val="16"/>
                <w:highlight w:val="yellow"/>
              </w:rPr>
            </w:pPr>
            <w:ins w:id="828"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829"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830" w:author="Alessandro Scannavini" w:date="2018-07-30T12:13:00Z"/>
                <w:rFonts w:ascii="Arial" w:hAnsi="Arial" w:cs="Arial"/>
                <w:sz w:val="16"/>
                <w:szCs w:val="16"/>
              </w:rPr>
            </w:pPr>
            <w:ins w:id="831" w:author="Alessandro Scannavini" w:date="2018-07-30T12:13:00Z">
              <w:r w:rsidRPr="00530CB2">
                <w:rPr>
                  <w:rFonts w:ascii="Arial" w:hAnsi="Arial" w:cs="Arial"/>
                  <w:sz w:val="16"/>
                  <w:szCs w:val="16"/>
                </w:rPr>
                <w:t>26</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rPr>
                <w:ins w:id="832" w:author="Alessandro Scannavini" w:date="2018-07-30T12:13:00Z"/>
                <w:rFonts w:cs="Arial"/>
                <w:sz w:val="16"/>
                <w:szCs w:val="16"/>
              </w:rPr>
            </w:pPr>
            <w:ins w:id="833" w:author="Alessandro Scannavini" w:date="2018-07-30T12:13:00Z">
              <w:r w:rsidRPr="00222D67">
                <w:rPr>
                  <w:rFonts w:cs="Arial"/>
                  <w:sz w:val="16"/>
                  <w:szCs w:val="16"/>
                </w:rPr>
                <w:t>Measurement Receiver</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34" w:author="Alessandro Scannavini" w:date="2018-07-30T12:13:00Z"/>
                <w:rFonts w:ascii="Arial" w:hAnsi="Arial" w:cs="Arial"/>
                <w:sz w:val="16"/>
                <w:szCs w:val="16"/>
                <w:highlight w:val="yellow"/>
              </w:rPr>
            </w:pPr>
            <w:ins w:id="835" w:author="Alessandro Scannavini" w:date="2018-07-30T12:13:00Z">
              <w:r w:rsidRPr="00530CB2">
                <w:rPr>
                  <w:rFonts w:ascii="Arial" w:hAnsi="Arial" w:cs="Arial"/>
                  <w:color w:val="000000"/>
                  <w:sz w:val="16"/>
                  <w:szCs w:val="16"/>
                </w:rPr>
                <w:t>0.14</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36" w:author="Alessandro Scannavini" w:date="2018-07-30T12:13:00Z"/>
                <w:rFonts w:ascii="Arial" w:hAnsi="Arial" w:cs="Arial"/>
                <w:sz w:val="16"/>
                <w:szCs w:val="16"/>
                <w:highlight w:val="yellow"/>
              </w:rPr>
            </w:pPr>
            <w:ins w:id="837" w:author="Alessandro Scannavini" w:date="2018-07-30T12:13:00Z">
              <w:r w:rsidRPr="00530CB2">
                <w:rPr>
                  <w:rFonts w:ascii="Arial" w:hAnsi="Arial" w:cs="Arial"/>
                  <w:color w:val="000000"/>
                  <w:sz w:val="16"/>
                  <w:szCs w:val="16"/>
                </w:rPr>
                <w:t>0.26</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38" w:author="Alessandro Scannavini" w:date="2018-07-30T12:13:00Z"/>
                <w:rFonts w:ascii="Arial" w:hAnsi="Arial" w:cs="Arial"/>
                <w:sz w:val="16"/>
                <w:szCs w:val="16"/>
                <w:highlight w:val="yellow"/>
              </w:rPr>
            </w:pPr>
            <w:ins w:id="839"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40" w:author="Alessandro Scannavini" w:date="2018-07-30T12:13:00Z"/>
                <w:rFonts w:ascii="Arial" w:hAnsi="Arial" w:cs="Arial"/>
                <w:sz w:val="16"/>
                <w:szCs w:val="16"/>
                <w:highlight w:val="yellow"/>
              </w:rPr>
            </w:pPr>
            <w:ins w:id="841"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42" w:author="Alessandro Scannavini" w:date="2018-07-30T12:13:00Z"/>
                <w:rFonts w:ascii="Arial" w:hAnsi="Arial" w:cs="Arial"/>
                <w:sz w:val="16"/>
                <w:szCs w:val="16"/>
                <w:highlight w:val="yellow"/>
              </w:rPr>
            </w:pPr>
            <w:ins w:id="843"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44" w:author="Alessandro Scannavini" w:date="2018-07-30T12:13:00Z"/>
                <w:rFonts w:ascii="Arial" w:hAnsi="Arial" w:cs="Arial"/>
                <w:sz w:val="16"/>
                <w:szCs w:val="16"/>
                <w:highlight w:val="yellow"/>
              </w:rPr>
            </w:pPr>
            <w:ins w:id="845" w:author="Alessandro Scannavini" w:date="2018-07-30T12:13:00Z">
              <w:r w:rsidRPr="00530CB2">
                <w:rPr>
                  <w:rFonts w:ascii="Arial" w:hAnsi="Arial" w:cs="Arial"/>
                  <w:color w:val="000000"/>
                  <w:sz w:val="16"/>
                  <w:szCs w:val="16"/>
                </w:rPr>
                <w:t>0.14</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846" w:author="Alessandro Scannavini" w:date="2018-07-30T12:13:00Z"/>
                <w:rFonts w:ascii="Arial" w:hAnsi="Arial" w:cs="Arial"/>
                <w:sz w:val="16"/>
                <w:szCs w:val="16"/>
                <w:highlight w:val="yellow"/>
              </w:rPr>
            </w:pPr>
            <w:ins w:id="847" w:author="Alessandro Scannavini" w:date="2018-07-30T12:13:00Z">
              <w:r w:rsidRPr="00530CB2">
                <w:rPr>
                  <w:rFonts w:ascii="Arial" w:hAnsi="Arial" w:cs="Arial"/>
                  <w:color w:val="000000"/>
                  <w:sz w:val="16"/>
                  <w:szCs w:val="16"/>
                </w:rPr>
                <w:t>0.26</w:t>
              </w:r>
            </w:ins>
          </w:p>
        </w:tc>
      </w:tr>
      <w:tr w:rsidR="00AE1CEC" w:rsidRPr="00530CB2" w:rsidTr="00543362">
        <w:trPr>
          <w:cantSplit/>
          <w:jc w:val="center"/>
          <w:ins w:id="848"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091C47" w:rsidRDefault="00AE1CEC" w:rsidP="00543362">
            <w:pPr>
              <w:jc w:val="center"/>
              <w:rPr>
                <w:ins w:id="849" w:author="Alessandro Scannavini" w:date="2018-07-30T12:13:00Z"/>
                <w:rFonts w:ascii="Arial" w:hAnsi="Arial" w:cs="Arial"/>
                <w:sz w:val="16"/>
                <w:szCs w:val="16"/>
                <w:highlight w:val="yellow"/>
              </w:rPr>
            </w:pPr>
            <w:ins w:id="850" w:author="Alessandro Scannavini" w:date="2018-07-30T12:13:00Z">
              <w:r w:rsidRPr="00091C47">
                <w:rPr>
                  <w:rFonts w:ascii="Arial" w:hAnsi="Arial" w:cs="Arial"/>
                  <w:sz w:val="16"/>
                  <w:szCs w:val="16"/>
                  <w:highlight w:val="yellow"/>
                </w:rPr>
                <w:t>27</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rPr>
                <w:ins w:id="851" w:author="Alessandro Scannavini" w:date="2018-07-30T12:13:00Z"/>
                <w:rFonts w:ascii="Arial" w:hAnsi="Arial" w:cs="Arial"/>
                <w:sz w:val="16"/>
                <w:szCs w:val="16"/>
                <w:highlight w:val="yellow"/>
              </w:rPr>
            </w:pPr>
            <w:ins w:id="852" w:author="Alessandro Scannavini" w:date="2018-07-30T12:13:00Z">
              <w:r w:rsidRPr="00091C47">
                <w:rPr>
                  <w:rFonts w:ascii="Arial" w:hAnsi="Arial" w:cs="Arial"/>
                  <w:sz w:val="16"/>
                  <w:szCs w:val="16"/>
                  <w:highlight w:val="yellow"/>
                </w:rPr>
                <w:t>Measurement repeatability - positioning repeatability (extreme)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53" w:author="Alessandro Scannavini" w:date="2018-07-30T12:13:00Z"/>
                <w:rFonts w:ascii="Arial" w:hAnsi="Arial" w:cs="Arial"/>
                <w:sz w:val="16"/>
                <w:szCs w:val="16"/>
                <w:highlight w:val="yellow"/>
              </w:rPr>
            </w:pPr>
            <w:ins w:id="854"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55" w:author="Alessandro Scannavini" w:date="2018-07-30T12:13:00Z"/>
                <w:rFonts w:ascii="Arial" w:hAnsi="Arial" w:cs="Arial"/>
                <w:sz w:val="16"/>
                <w:szCs w:val="16"/>
                <w:highlight w:val="yellow"/>
              </w:rPr>
            </w:pPr>
            <w:ins w:id="856"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57" w:author="Alessandro Scannavini" w:date="2018-07-30T12:13:00Z"/>
                <w:rFonts w:ascii="Arial" w:hAnsi="Arial" w:cs="Arial"/>
                <w:sz w:val="16"/>
                <w:szCs w:val="16"/>
                <w:highlight w:val="yellow"/>
              </w:rPr>
            </w:pPr>
            <w:ins w:id="858" w:author="Alessandro Scannavini" w:date="2018-07-30T12:13:00Z">
              <w:r>
                <w:rPr>
                  <w:rFonts w:ascii="Arial" w:hAnsi="Arial" w:cs="Arial"/>
                  <w:color w:val="000000"/>
                  <w:sz w:val="16"/>
                  <w:szCs w:val="16"/>
                  <w:highlight w:val="yellow"/>
                </w:rPr>
                <w:t>FFS</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59" w:author="Alessandro Scannavini" w:date="2018-07-30T12:13:00Z"/>
                <w:rFonts w:ascii="Arial" w:hAnsi="Arial" w:cs="Arial"/>
                <w:sz w:val="16"/>
                <w:szCs w:val="16"/>
                <w:highlight w:val="yellow"/>
              </w:rPr>
            </w:pPr>
            <w:ins w:id="860" w:author="Alessandro Scannavini" w:date="2018-07-30T12:13:00Z">
              <w:r>
                <w:rPr>
                  <w:rFonts w:ascii="Arial" w:hAnsi="Arial" w:cs="Arial"/>
                  <w:color w:val="000000"/>
                  <w:sz w:val="16"/>
                  <w:szCs w:val="16"/>
                  <w:highlight w:val="yellow"/>
                </w:rPr>
                <w:t>FFS</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61" w:author="Alessandro Scannavini" w:date="2018-07-30T12:13:00Z"/>
                <w:rFonts w:ascii="Arial" w:hAnsi="Arial" w:cs="Arial"/>
                <w:sz w:val="16"/>
                <w:szCs w:val="16"/>
                <w:highlight w:val="yellow"/>
              </w:rPr>
            </w:pPr>
            <w:ins w:id="862"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63" w:author="Alessandro Scannavini" w:date="2018-07-30T12:13:00Z"/>
                <w:rFonts w:ascii="Arial" w:hAnsi="Arial" w:cs="Arial"/>
                <w:sz w:val="16"/>
                <w:szCs w:val="16"/>
                <w:highlight w:val="yellow"/>
              </w:rPr>
            </w:pPr>
            <w:ins w:id="864"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65" w:author="Alessandro Scannavini" w:date="2018-07-30T12:13:00Z"/>
                <w:rFonts w:ascii="Arial" w:hAnsi="Arial" w:cs="Arial"/>
                <w:sz w:val="16"/>
                <w:szCs w:val="16"/>
                <w:highlight w:val="yellow"/>
              </w:rPr>
            </w:pPr>
            <w:ins w:id="866"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867"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091C47" w:rsidRDefault="00AE1CEC" w:rsidP="00543362">
            <w:pPr>
              <w:jc w:val="center"/>
              <w:rPr>
                <w:ins w:id="868" w:author="Alessandro Scannavini" w:date="2018-07-30T12:13:00Z"/>
                <w:rFonts w:ascii="Arial" w:hAnsi="Arial" w:cs="Arial"/>
                <w:sz w:val="16"/>
                <w:szCs w:val="16"/>
                <w:highlight w:val="yellow"/>
              </w:rPr>
            </w:pPr>
            <w:ins w:id="869" w:author="Alessandro Scannavini" w:date="2018-07-30T12:13:00Z">
              <w:r>
                <w:rPr>
                  <w:rFonts w:ascii="Arial" w:hAnsi="Arial" w:cs="Arial"/>
                  <w:sz w:val="16"/>
                  <w:szCs w:val="16"/>
                  <w:highlight w:val="yellow"/>
                </w:rPr>
                <w:t>28</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rPr>
                <w:ins w:id="870" w:author="Alessandro Scannavini" w:date="2018-07-30T12:13:00Z"/>
                <w:rFonts w:ascii="Arial" w:hAnsi="Arial" w:cs="Arial"/>
                <w:sz w:val="16"/>
                <w:szCs w:val="16"/>
                <w:highlight w:val="yellow"/>
              </w:rPr>
            </w:pPr>
            <w:ins w:id="871" w:author="Alessandro Scannavini" w:date="2018-07-30T12:13:00Z">
              <w:r>
                <w:rPr>
                  <w:rFonts w:ascii="Arial" w:hAnsi="Arial" w:cs="Arial"/>
                  <w:sz w:val="16"/>
                  <w:szCs w:val="16"/>
                  <w:highlight w:val="yellow"/>
                </w:rPr>
                <w:t>Radome loss variation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72" w:author="Alessandro Scannavini" w:date="2018-07-30T12:13:00Z"/>
                <w:rFonts w:ascii="Arial" w:hAnsi="Arial" w:cs="Arial"/>
                <w:color w:val="000000"/>
                <w:sz w:val="16"/>
                <w:szCs w:val="16"/>
                <w:highlight w:val="yellow"/>
              </w:rPr>
            </w:pPr>
            <w:ins w:id="873"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74" w:author="Alessandro Scannavini" w:date="2018-07-30T12:13:00Z"/>
                <w:rFonts w:ascii="Arial" w:hAnsi="Arial" w:cs="Arial"/>
                <w:color w:val="000000"/>
                <w:sz w:val="16"/>
                <w:szCs w:val="16"/>
                <w:highlight w:val="yellow"/>
              </w:rPr>
            </w:pPr>
            <w:ins w:id="875"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76" w:author="Alessandro Scannavini" w:date="2018-07-30T12:13:00Z"/>
                <w:rFonts w:ascii="Arial" w:hAnsi="Arial" w:cs="Arial"/>
                <w:color w:val="000000"/>
                <w:sz w:val="16"/>
                <w:szCs w:val="16"/>
                <w:highlight w:val="yellow"/>
              </w:rPr>
            </w:pPr>
            <w:ins w:id="877" w:author="Alessandro Scannavini" w:date="2018-07-30T12:13:00Z">
              <w:r>
                <w:rPr>
                  <w:rFonts w:ascii="Arial" w:hAnsi="Arial" w:cs="Arial"/>
                  <w:color w:val="000000"/>
                  <w:sz w:val="16"/>
                  <w:szCs w:val="16"/>
                  <w:highlight w:val="yellow"/>
                </w:rPr>
                <w:t>FFS</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78" w:author="Alessandro Scannavini" w:date="2018-07-30T12:13:00Z"/>
                <w:rFonts w:ascii="Arial" w:hAnsi="Arial" w:cs="Arial"/>
                <w:color w:val="000000"/>
                <w:sz w:val="16"/>
                <w:szCs w:val="16"/>
                <w:highlight w:val="yellow"/>
              </w:rPr>
            </w:pPr>
            <w:ins w:id="879" w:author="Alessandro Scannavini" w:date="2018-07-30T12:13:00Z">
              <w:r>
                <w:rPr>
                  <w:rFonts w:ascii="Arial" w:hAnsi="Arial" w:cs="Arial"/>
                  <w:color w:val="000000"/>
                  <w:sz w:val="16"/>
                  <w:szCs w:val="16"/>
                  <w:highlight w:val="yellow"/>
                </w:rPr>
                <w:t>FFS</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80" w:author="Alessandro Scannavini" w:date="2018-07-30T12:13:00Z"/>
                <w:rFonts w:ascii="Arial" w:hAnsi="Arial" w:cs="Arial"/>
                <w:color w:val="000000"/>
                <w:sz w:val="16"/>
                <w:szCs w:val="16"/>
                <w:highlight w:val="yellow"/>
              </w:rPr>
            </w:pPr>
            <w:ins w:id="881"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82" w:author="Alessandro Scannavini" w:date="2018-07-30T12:13:00Z"/>
                <w:rFonts w:ascii="Arial" w:hAnsi="Arial" w:cs="Arial"/>
                <w:color w:val="000000"/>
                <w:sz w:val="16"/>
                <w:szCs w:val="16"/>
                <w:highlight w:val="yellow"/>
              </w:rPr>
            </w:pPr>
            <w:ins w:id="883"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84" w:author="Alessandro Scannavini" w:date="2018-07-30T12:13:00Z"/>
                <w:rFonts w:ascii="Arial" w:hAnsi="Arial" w:cs="Arial"/>
                <w:color w:val="000000"/>
                <w:sz w:val="16"/>
                <w:szCs w:val="16"/>
                <w:highlight w:val="yellow"/>
              </w:rPr>
            </w:pPr>
            <w:ins w:id="885"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886"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091C47" w:rsidRDefault="00AE1CEC" w:rsidP="00543362">
            <w:pPr>
              <w:jc w:val="center"/>
              <w:rPr>
                <w:ins w:id="887" w:author="Alessandro Scannavini" w:date="2018-07-30T12:13:00Z"/>
                <w:rFonts w:ascii="Arial" w:hAnsi="Arial" w:cs="Arial"/>
                <w:sz w:val="16"/>
                <w:szCs w:val="16"/>
                <w:highlight w:val="yellow"/>
              </w:rPr>
            </w:pPr>
            <w:ins w:id="888" w:author="Alessandro Scannavini" w:date="2018-07-30T12:13:00Z">
              <w:r>
                <w:rPr>
                  <w:rFonts w:ascii="Arial" w:hAnsi="Arial" w:cs="Arial"/>
                  <w:sz w:val="16"/>
                  <w:szCs w:val="16"/>
                  <w:highlight w:val="yellow"/>
                </w:rPr>
                <w:t>29</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rPr>
                <w:ins w:id="889" w:author="Alessandro Scannavini" w:date="2018-07-30T12:13:00Z"/>
                <w:rFonts w:ascii="Arial" w:hAnsi="Arial" w:cs="Arial"/>
                <w:sz w:val="16"/>
                <w:szCs w:val="16"/>
                <w:highlight w:val="yellow"/>
              </w:rPr>
            </w:pPr>
            <w:ins w:id="890" w:author="Alessandro Scannavini" w:date="2018-07-30T12:13:00Z">
              <w:r>
                <w:rPr>
                  <w:rFonts w:ascii="Arial" w:hAnsi="Arial" w:cs="Arial"/>
                  <w:sz w:val="16"/>
                  <w:szCs w:val="16"/>
                  <w:highlight w:val="yellow"/>
                </w:rPr>
                <w:t>Wet radome loss variation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91" w:author="Alessandro Scannavini" w:date="2018-07-30T12:13:00Z"/>
                <w:rFonts w:ascii="Arial" w:hAnsi="Arial" w:cs="Arial"/>
                <w:color w:val="000000"/>
                <w:sz w:val="16"/>
                <w:szCs w:val="16"/>
                <w:highlight w:val="yellow"/>
              </w:rPr>
            </w:pPr>
            <w:ins w:id="892" w:author="Alessandro Scannavini" w:date="2018-07-30T12:13:00Z">
              <w:r>
                <w:rPr>
                  <w:rFonts w:ascii="Arial" w:hAnsi="Arial" w:cs="Arial"/>
                  <w:color w:val="000000"/>
                  <w:sz w:val="16"/>
                  <w:szCs w:val="16"/>
                  <w:highlight w:val="yellow"/>
                </w:rPr>
                <w:t>FFS</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893" w:author="Alessandro Scannavini" w:date="2018-07-30T12:13:00Z"/>
                <w:rFonts w:ascii="Arial" w:hAnsi="Arial" w:cs="Arial"/>
                <w:color w:val="000000"/>
                <w:sz w:val="16"/>
                <w:szCs w:val="16"/>
                <w:highlight w:val="yellow"/>
              </w:rPr>
            </w:pPr>
            <w:ins w:id="894" w:author="Alessandro Scannavini" w:date="2018-07-30T12:13:00Z">
              <w:r>
                <w:rPr>
                  <w:rFonts w:ascii="Arial" w:hAnsi="Arial" w:cs="Arial"/>
                  <w:color w:val="000000"/>
                  <w:sz w:val="16"/>
                  <w:szCs w:val="16"/>
                  <w:highlight w:val="yellow"/>
                </w:rPr>
                <w:t>FFS</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95" w:author="Alessandro Scannavini" w:date="2018-07-30T12:13:00Z"/>
                <w:rFonts w:ascii="Arial" w:hAnsi="Arial" w:cs="Arial"/>
                <w:color w:val="000000"/>
                <w:sz w:val="16"/>
                <w:szCs w:val="16"/>
                <w:highlight w:val="yellow"/>
              </w:rPr>
            </w:pPr>
            <w:ins w:id="896" w:author="Alessandro Scannavini" w:date="2018-07-30T12:13:00Z">
              <w:r>
                <w:rPr>
                  <w:rFonts w:ascii="Arial" w:hAnsi="Arial" w:cs="Arial"/>
                  <w:color w:val="000000"/>
                  <w:sz w:val="16"/>
                  <w:szCs w:val="16"/>
                  <w:highlight w:val="yellow"/>
                </w:rPr>
                <w:t>FFS</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97" w:author="Alessandro Scannavini" w:date="2018-07-30T12:13:00Z"/>
                <w:rFonts w:ascii="Arial" w:hAnsi="Arial" w:cs="Arial"/>
                <w:color w:val="000000"/>
                <w:sz w:val="16"/>
                <w:szCs w:val="16"/>
                <w:highlight w:val="yellow"/>
              </w:rPr>
            </w:pPr>
            <w:ins w:id="898" w:author="Alessandro Scannavini" w:date="2018-07-30T12:13:00Z">
              <w:r>
                <w:rPr>
                  <w:rFonts w:ascii="Arial" w:hAnsi="Arial" w:cs="Arial"/>
                  <w:color w:val="000000"/>
                  <w:sz w:val="16"/>
                  <w:szCs w:val="16"/>
                  <w:highlight w:val="yellow"/>
                </w:rPr>
                <w:t>FFS</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091C47" w:rsidRDefault="00AE1CEC" w:rsidP="00543362">
            <w:pPr>
              <w:jc w:val="center"/>
              <w:rPr>
                <w:ins w:id="899" w:author="Alessandro Scannavini" w:date="2018-07-30T12:13:00Z"/>
                <w:rFonts w:ascii="Arial" w:hAnsi="Arial" w:cs="Arial"/>
                <w:color w:val="000000"/>
                <w:sz w:val="16"/>
                <w:szCs w:val="16"/>
                <w:highlight w:val="yellow"/>
              </w:rPr>
            </w:pPr>
            <w:ins w:id="900"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901" w:author="Alessandro Scannavini" w:date="2018-07-30T12:13:00Z"/>
                <w:rFonts w:ascii="Arial" w:hAnsi="Arial" w:cs="Arial"/>
                <w:color w:val="000000"/>
                <w:sz w:val="16"/>
                <w:szCs w:val="16"/>
                <w:highlight w:val="yellow"/>
              </w:rPr>
            </w:pPr>
            <w:ins w:id="902" w:author="Alessandro Scannavini" w:date="2018-07-30T12:13:00Z">
              <w:r>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center"/>
              <w:rPr>
                <w:ins w:id="903" w:author="Alessandro Scannavini" w:date="2018-07-30T12:13:00Z"/>
                <w:rFonts w:ascii="Arial" w:hAnsi="Arial" w:cs="Arial"/>
                <w:color w:val="000000"/>
                <w:sz w:val="16"/>
                <w:szCs w:val="16"/>
                <w:highlight w:val="yellow"/>
              </w:rPr>
            </w:pPr>
            <w:ins w:id="904" w:author="Alessandro Scannavini" w:date="2018-07-30T12:13:00Z">
              <w:r>
                <w:rPr>
                  <w:rFonts w:ascii="Arial" w:hAnsi="Arial" w:cs="Arial"/>
                  <w:color w:val="000000"/>
                  <w:sz w:val="16"/>
                  <w:szCs w:val="16"/>
                  <w:highlight w:val="yellow"/>
                </w:rPr>
                <w:t>FFS</w:t>
              </w:r>
            </w:ins>
          </w:p>
        </w:tc>
      </w:tr>
      <w:tr w:rsidR="00AE1CEC" w:rsidRPr="00530CB2" w:rsidTr="00543362">
        <w:trPr>
          <w:cantSplit/>
          <w:jc w:val="center"/>
          <w:ins w:id="905" w:author="Alessandro Scannavini" w:date="2018-07-30T12:13: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H"/>
              <w:rPr>
                <w:ins w:id="906" w:author="Alessandro Scannavini" w:date="2018-07-30T12:13:00Z"/>
                <w:rFonts w:cs="Arial"/>
                <w:color w:val="000000"/>
                <w:sz w:val="16"/>
                <w:szCs w:val="16"/>
              </w:rPr>
            </w:pPr>
            <w:ins w:id="907" w:author="Alessandro Scannavini" w:date="2018-07-30T12:13:00Z">
              <w:r w:rsidRPr="00222D67">
                <w:rPr>
                  <w:rFonts w:cs="Arial"/>
                  <w:sz w:val="16"/>
                  <w:szCs w:val="16"/>
                </w:rPr>
                <w:lastRenderedPageBreak/>
                <w:t xml:space="preserve">Stage </w:t>
              </w:r>
              <w:r>
                <w:rPr>
                  <w:rFonts w:cs="Arial"/>
                  <w:sz w:val="16"/>
                  <w:szCs w:val="16"/>
                </w:rPr>
                <w:t>1</w:t>
              </w:r>
              <w:r w:rsidRPr="00222D67">
                <w:rPr>
                  <w:rFonts w:cs="Arial"/>
                  <w:sz w:val="16"/>
                  <w:szCs w:val="16"/>
                </w:rPr>
                <w:t>: Calibration measurement</w:t>
              </w:r>
            </w:ins>
          </w:p>
        </w:tc>
      </w:tr>
      <w:tr w:rsidR="00AE1CEC" w:rsidRPr="00530CB2" w:rsidTr="00543362">
        <w:trPr>
          <w:cantSplit/>
          <w:jc w:val="center"/>
          <w:ins w:id="908"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909" w:author="Alessandro Scannavini" w:date="2018-07-30T12:13:00Z"/>
                <w:rFonts w:ascii="Arial" w:hAnsi="Arial" w:cs="Arial"/>
                <w:sz w:val="16"/>
                <w:szCs w:val="16"/>
              </w:rPr>
            </w:pPr>
            <w:ins w:id="910" w:author="Alessandro Scannavini" w:date="2018-07-30T12:13:00Z">
              <w:r>
                <w:rPr>
                  <w:rFonts w:ascii="Arial" w:hAnsi="Arial" w:cs="Arial"/>
                  <w:sz w:val="16"/>
                  <w:szCs w:val="16"/>
                </w:rPr>
                <w:t>30</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222D67" w:rsidRDefault="00AE1CEC" w:rsidP="00543362">
            <w:pPr>
              <w:pStyle w:val="TAL"/>
              <w:tabs>
                <w:tab w:val="left" w:pos="424"/>
              </w:tabs>
              <w:rPr>
                <w:ins w:id="911" w:author="Alessandro Scannavini" w:date="2018-07-30T12:13:00Z"/>
                <w:rFonts w:cs="Arial"/>
                <w:sz w:val="16"/>
                <w:szCs w:val="16"/>
              </w:rPr>
            </w:pPr>
            <w:ins w:id="912" w:author="Alessandro Scannavini" w:date="2018-07-30T12:13:00Z">
              <w:r w:rsidRPr="00222D67">
                <w:rPr>
                  <w:rFonts w:cs="Arial"/>
                  <w:color w:val="000000"/>
                  <w:sz w:val="16"/>
                  <w:szCs w:val="16"/>
                </w:rPr>
                <w:t>Network analyzer</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13" w:author="Alessandro Scannavini" w:date="2018-07-30T12:13:00Z"/>
                <w:rFonts w:ascii="Arial" w:hAnsi="Arial" w:cs="Arial"/>
                <w:bCs/>
                <w:color w:val="000000"/>
                <w:sz w:val="16"/>
                <w:szCs w:val="16"/>
              </w:rPr>
            </w:pPr>
            <w:ins w:id="914" w:author="Alessandro Scannavini" w:date="2018-07-30T12:13:00Z">
              <w:r w:rsidRPr="00530CB2">
                <w:rPr>
                  <w:rFonts w:ascii="Arial" w:hAnsi="Arial" w:cs="Arial"/>
                  <w:color w:val="000000"/>
                  <w:sz w:val="16"/>
                  <w:szCs w:val="16"/>
                </w:rPr>
                <w:t>0.13</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15" w:author="Alessandro Scannavini" w:date="2018-07-30T12:13:00Z"/>
                <w:rFonts w:ascii="Arial" w:hAnsi="Arial" w:cs="Arial"/>
                <w:bCs/>
                <w:color w:val="000000"/>
                <w:sz w:val="16"/>
                <w:szCs w:val="16"/>
              </w:rPr>
            </w:pPr>
            <w:ins w:id="916" w:author="Alessandro Scannavini" w:date="2018-07-30T12:13:00Z">
              <w:r w:rsidRPr="00530CB2">
                <w:rPr>
                  <w:rFonts w:ascii="Arial" w:hAnsi="Arial" w:cs="Arial"/>
                  <w:color w:val="000000"/>
                  <w:sz w:val="16"/>
                  <w:szCs w:val="16"/>
                </w:rPr>
                <w:t>0.20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17" w:author="Alessandro Scannavini" w:date="2018-07-30T12:13:00Z"/>
                <w:rFonts w:ascii="Arial" w:hAnsi="Arial" w:cs="Arial"/>
                <w:color w:val="000000"/>
                <w:sz w:val="16"/>
                <w:szCs w:val="16"/>
              </w:rPr>
            </w:pPr>
            <w:ins w:id="918"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19" w:author="Alessandro Scannavini" w:date="2018-07-30T12:13:00Z"/>
                <w:rFonts w:ascii="Arial" w:hAnsi="Arial" w:cs="Arial"/>
                <w:color w:val="000000"/>
                <w:sz w:val="16"/>
                <w:szCs w:val="16"/>
              </w:rPr>
            </w:pPr>
            <w:ins w:id="920"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21" w:author="Alessandro Scannavini" w:date="2018-07-30T12:13:00Z"/>
                <w:rFonts w:ascii="Arial" w:hAnsi="Arial" w:cs="Arial"/>
                <w:color w:val="000000"/>
                <w:sz w:val="16"/>
                <w:szCs w:val="16"/>
              </w:rPr>
            </w:pPr>
            <w:ins w:id="922"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23" w:author="Alessandro Scannavini" w:date="2018-07-30T12:13:00Z"/>
                <w:rFonts w:ascii="Arial" w:hAnsi="Arial" w:cs="Arial"/>
                <w:color w:val="000000"/>
                <w:sz w:val="16"/>
                <w:szCs w:val="16"/>
              </w:rPr>
            </w:pPr>
            <w:ins w:id="924" w:author="Alessandro Scannavini" w:date="2018-07-30T12:13:00Z">
              <w:r w:rsidRPr="00530CB2">
                <w:rPr>
                  <w:rFonts w:ascii="Arial" w:hAnsi="Arial" w:cs="Arial"/>
                  <w:color w:val="000000"/>
                  <w:sz w:val="16"/>
                  <w:szCs w:val="16"/>
                </w:rPr>
                <w:t>0.13</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25" w:author="Alessandro Scannavini" w:date="2018-07-30T12:13:00Z"/>
                <w:rFonts w:ascii="Arial" w:hAnsi="Arial" w:cs="Arial"/>
                <w:color w:val="000000"/>
                <w:sz w:val="16"/>
                <w:szCs w:val="16"/>
              </w:rPr>
            </w:pPr>
            <w:ins w:id="926" w:author="Alessandro Scannavini" w:date="2018-07-30T12:13:00Z">
              <w:r w:rsidRPr="00530CB2">
                <w:rPr>
                  <w:rFonts w:ascii="Arial" w:hAnsi="Arial" w:cs="Arial"/>
                  <w:color w:val="000000"/>
                  <w:sz w:val="16"/>
                  <w:szCs w:val="16"/>
                </w:rPr>
                <w:t>0.20</w:t>
              </w:r>
            </w:ins>
          </w:p>
        </w:tc>
      </w:tr>
      <w:tr w:rsidR="00AE1CEC" w:rsidRPr="00530CB2" w:rsidTr="00543362">
        <w:trPr>
          <w:cantSplit/>
          <w:jc w:val="center"/>
          <w:ins w:id="927"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928" w:author="Alessandro Scannavini" w:date="2018-07-30T12:13:00Z"/>
                <w:rFonts w:ascii="Arial" w:hAnsi="Arial" w:cs="Arial"/>
                <w:sz w:val="16"/>
                <w:szCs w:val="16"/>
              </w:rPr>
            </w:pPr>
            <w:ins w:id="929" w:author="Alessandro Scannavini" w:date="2018-07-30T12:13:00Z">
              <w:r>
                <w:rPr>
                  <w:rFonts w:ascii="Arial" w:hAnsi="Arial" w:cs="Arial"/>
                  <w:sz w:val="16"/>
                  <w:szCs w:val="16"/>
                </w:rPr>
                <w:t>31</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930" w:author="Alessandro Scannavini" w:date="2018-07-30T12:13:00Z"/>
                <w:rFonts w:ascii="Arial" w:hAnsi="Arial" w:cs="Arial"/>
                <w:sz w:val="16"/>
                <w:szCs w:val="16"/>
              </w:rPr>
            </w:pPr>
            <w:ins w:id="931" w:author="Alessandro Scannavini" w:date="2018-07-30T12:13:00Z">
              <w:r w:rsidRPr="00530CB2">
                <w:rPr>
                  <w:rFonts w:ascii="Arial" w:hAnsi="Arial" w:cs="Arial"/>
                  <w:color w:val="000000"/>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32" w:author="Alessandro Scannavini" w:date="2018-07-30T12:13:00Z"/>
                <w:rFonts w:ascii="Arial" w:hAnsi="Arial" w:cs="Arial"/>
                <w:bCs/>
                <w:color w:val="000000"/>
                <w:sz w:val="16"/>
                <w:szCs w:val="16"/>
              </w:rPr>
            </w:pPr>
            <w:ins w:id="933"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34" w:author="Alessandro Scannavini" w:date="2018-07-30T12:13:00Z"/>
                <w:rFonts w:ascii="Arial" w:hAnsi="Arial" w:cs="Arial"/>
                <w:bCs/>
                <w:color w:val="000000"/>
                <w:sz w:val="16"/>
                <w:szCs w:val="16"/>
              </w:rPr>
            </w:pPr>
            <w:ins w:id="935"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36" w:author="Alessandro Scannavini" w:date="2018-07-30T12:13:00Z"/>
                <w:rFonts w:ascii="Arial" w:hAnsi="Arial" w:cs="Arial"/>
                <w:color w:val="000000"/>
                <w:sz w:val="16"/>
                <w:szCs w:val="16"/>
              </w:rPr>
            </w:pPr>
            <w:ins w:id="937"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38" w:author="Alessandro Scannavini" w:date="2018-07-30T12:13:00Z"/>
                <w:rFonts w:ascii="Arial" w:hAnsi="Arial" w:cs="Arial"/>
                <w:color w:val="000000"/>
                <w:sz w:val="16"/>
                <w:szCs w:val="16"/>
              </w:rPr>
            </w:pPr>
            <w:ins w:id="939"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40" w:author="Alessandro Scannavini" w:date="2018-07-30T12:13:00Z"/>
                <w:rFonts w:ascii="Arial" w:hAnsi="Arial" w:cs="Arial"/>
                <w:color w:val="000000"/>
                <w:sz w:val="16"/>
                <w:szCs w:val="16"/>
              </w:rPr>
            </w:pPr>
            <w:ins w:id="941"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42" w:author="Alessandro Scannavini" w:date="2018-07-30T12:13:00Z"/>
                <w:rFonts w:ascii="Arial" w:hAnsi="Arial" w:cs="Arial"/>
                <w:color w:val="000000"/>
                <w:sz w:val="16"/>
                <w:szCs w:val="16"/>
              </w:rPr>
            </w:pPr>
            <w:ins w:id="943"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44" w:author="Alessandro Scannavini" w:date="2018-07-30T12:13:00Z"/>
                <w:rFonts w:ascii="Arial" w:hAnsi="Arial" w:cs="Arial"/>
                <w:color w:val="000000"/>
                <w:sz w:val="16"/>
                <w:szCs w:val="16"/>
              </w:rPr>
            </w:pPr>
            <w:ins w:id="945"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946"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947" w:author="Alessandro Scannavini" w:date="2018-07-30T12:13:00Z"/>
                <w:rFonts w:ascii="Arial" w:hAnsi="Arial" w:cs="Arial"/>
                <w:sz w:val="16"/>
                <w:szCs w:val="16"/>
              </w:rPr>
            </w:pPr>
            <w:ins w:id="948" w:author="Alessandro Scannavini" w:date="2018-07-30T12:13:00Z">
              <w:r w:rsidRPr="00530CB2">
                <w:rPr>
                  <w:rFonts w:ascii="Arial" w:hAnsi="Arial" w:cs="Arial"/>
                  <w:sz w:val="16"/>
                  <w:szCs w:val="16"/>
                </w:rPr>
                <w:t>3</w:t>
              </w:r>
              <w:r>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949" w:author="Alessandro Scannavini" w:date="2018-07-30T12:13:00Z"/>
                <w:rFonts w:ascii="Arial" w:hAnsi="Arial" w:cs="Arial"/>
                <w:sz w:val="16"/>
                <w:szCs w:val="16"/>
              </w:rPr>
            </w:pPr>
            <w:ins w:id="950" w:author="Alessandro Scannavini" w:date="2018-07-30T12:13:00Z">
              <w:r w:rsidRPr="00530CB2">
                <w:rPr>
                  <w:rFonts w:ascii="Arial" w:hAnsi="Arial" w:cs="Arial"/>
                  <w:color w:val="000000"/>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51" w:author="Alessandro Scannavini" w:date="2018-07-30T12:13:00Z"/>
                <w:rFonts w:ascii="Arial" w:hAnsi="Arial" w:cs="Arial"/>
                <w:bCs/>
                <w:color w:val="000000"/>
                <w:sz w:val="16"/>
                <w:szCs w:val="16"/>
              </w:rPr>
            </w:pPr>
            <w:ins w:id="952"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53" w:author="Alessandro Scannavini" w:date="2018-07-30T12:13:00Z"/>
                <w:rFonts w:ascii="Arial" w:hAnsi="Arial" w:cs="Arial"/>
                <w:bCs/>
                <w:color w:val="000000"/>
                <w:sz w:val="16"/>
                <w:szCs w:val="16"/>
              </w:rPr>
            </w:pPr>
            <w:ins w:id="954"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55" w:author="Alessandro Scannavini" w:date="2018-07-30T12:13:00Z"/>
                <w:rFonts w:ascii="Arial" w:hAnsi="Arial" w:cs="Arial"/>
                <w:color w:val="000000"/>
                <w:sz w:val="16"/>
                <w:szCs w:val="16"/>
              </w:rPr>
            </w:pPr>
            <w:ins w:id="956"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57" w:author="Alessandro Scannavini" w:date="2018-07-30T12:13:00Z"/>
                <w:rFonts w:ascii="Arial" w:hAnsi="Arial" w:cs="Arial"/>
                <w:color w:val="000000"/>
                <w:sz w:val="16"/>
                <w:szCs w:val="16"/>
              </w:rPr>
            </w:pPr>
            <w:ins w:id="958"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59" w:author="Alessandro Scannavini" w:date="2018-07-30T12:13:00Z"/>
                <w:rFonts w:ascii="Arial" w:hAnsi="Arial" w:cs="Arial"/>
                <w:color w:val="000000"/>
                <w:sz w:val="16"/>
                <w:szCs w:val="16"/>
              </w:rPr>
            </w:pPr>
            <w:ins w:id="960"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61" w:author="Alessandro Scannavini" w:date="2018-07-30T12:13:00Z"/>
                <w:rFonts w:ascii="Arial" w:hAnsi="Arial" w:cs="Arial"/>
                <w:color w:val="000000"/>
                <w:sz w:val="16"/>
                <w:szCs w:val="16"/>
              </w:rPr>
            </w:pPr>
            <w:ins w:id="962"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63" w:author="Alessandro Scannavini" w:date="2018-07-30T12:13:00Z"/>
                <w:rFonts w:ascii="Arial" w:hAnsi="Arial" w:cs="Arial"/>
                <w:color w:val="000000"/>
                <w:sz w:val="16"/>
                <w:szCs w:val="16"/>
              </w:rPr>
            </w:pPr>
            <w:ins w:id="964"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965"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966" w:author="Alessandro Scannavini" w:date="2018-07-30T12:13:00Z"/>
                <w:rFonts w:ascii="Arial" w:hAnsi="Arial" w:cs="Arial"/>
                <w:sz w:val="16"/>
                <w:szCs w:val="16"/>
              </w:rPr>
            </w:pPr>
            <w:ins w:id="967" w:author="Alessandro Scannavini" w:date="2018-07-30T12:13:00Z">
              <w:r w:rsidRPr="00530CB2">
                <w:rPr>
                  <w:rFonts w:ascii="Arial" w:hAnsi="Arial" w:cs="Arial"/>
                  <w:sz w:val="16"/>
                  <w:szCs w:val="16"/>
                </w:rPr>
                <w:t>3</w:t>
              </w:r>
              <w:r>
                <w:rPr>
                  <w:rFonts w:ascii="Arial" w:hAnsi="Arial" w:cs="Arial"/>
                  <w:sz w:val="16"/>
                  <w:szCs w:val="16"/>
                </w:rPr>
                <w:t>3</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968" w:author="Alessandro Scannavini" w:date="2018-07-30T12:13:00Z"/>
                <w:rFonts w:ascii="Arial" w:hAnsi="Arial" w:cs="Arial"/>
                <w:sz w:val="16"/>
                <w:szCs w:val="16"/>
              </w:rPr>
            </w:pPr>
            <w:ins w:id="969" w:author="Alessandro Scannavini" w:date="2018-07-30T12:13:00Z">
              <w:r w:rsidRPr="00530CB2">
                <w:rPr>
                  <w:rFonts w:ascii="Arial" w:hAnsi="Arial" w:cs="Arial"/>
                  <w:color w:val="000000"/>
                  <w:sz w:val="16"/>
                  <w:szCs w:val="16"/>
                </w:rPr>
                <w:t>Mismatch in the connection of the calibration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70" w:author="Alessandro Scannavini" w:date="2018-07-30T12:13:00Z"/>
                <w:rFonts w:ascii="Arial" w:hAnsi="Arial" w:cs="Arial"/>
                <w:bCs/>
                <w:color w:val="000000"/>
                <w:sz w:val="16"/>
                <w:szCs w:val="16"/>
              </w:rPr>
            </w:pPr>
            <w:ins w:id="971" w:author="Alessandro Scannavini" w:date="2018-07-30T12:13: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72" w:author="Alessandro Scannavini" w:date="2018-07-30T12:13:00Z"/>
                <w:rFonts w:ascii="Arial" w:hAnsi="Arial" w:cs="Arial"/>
                <w:bCs/>
                <w:color w:val="000000"/>
                <w:sz w:val="16"/>
                <w:szCs w:val="16"/>
              </w:rPr>
            </w:pPr>
            <w:ins w:id="973" w:author="Alessandro Scannavini" w:date="2018-07-30T12:13: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74" w:author="Alessandro Scannavini" w:date="2018-07-30T12:13:00Z"/>
                <w:rFonts w:ascii="Arial" w:hAnsi="Arial" w:cs="Arial"/>
                <w:color w:val="000000"/>
                <w:sz w:val="16"/>
                <w:szCs w:val="16"/>
              </w:rPr>
            </w:pPr>
            <w:ins w:id="975" w:author="Alessandro Scannavini" w:date="2018-07-30T12:13: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76" w:author="Alessandro Scannavini" w:date="2018-07-30T12:13:00Z"/>
                <w:rFonts w:ascii="Arial" w:hAnsi="Arial" w:cs="Arial"/>
                <w:color w:val="000000"/>
                <w:sz w:val="16"/>
                <w:szCs w:val="16"/>
              </w:rPr>
            </w:pPr>
            <w:ins w:id="977" w:author="Alessandro Scannavini" w:date="2018-07-30T12:13: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78" w:author="Alessandro Scannavini" w:date="2018-07-30T12:13:00Z"/>
                <w:rFonts w:ascii="Arial" w:hAnsi="Arial" w:cs="Arial"/>
                <w:color w:val="000000"/>
                <w:sz w:val="16"/>
                <w:szCs w:val="16"/>
              </w:rPr>
            </w:pPr>
            <w:ins w:id="979"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80" w:author="Alessandro Scannavini" w:date="2018-07-30T12:13:00Z"/>
                <w:rFonts w:ascii="Arial" w:hAnsi="Arial" w:cs="Arial"/>
                <w:color w:val="000000"/>
                <w:sz w:val="16"/>
                <w:szCs w:val="16"/>
              </w:rPr>
            </w:pPr>
            <w:ins w:id="981" w:author="Alessandro Scannavini" w:date="2018-07-30T12:13:00Z">
              <w:r w:rsidRPr="00530CB2">
                <w:rPr>
                  <w:rFonts w:ascii="Arial" w:hAnsi="Arial" w:cs="Arial"/>
                  <w:color w:val="000000"/>
                  <w:sz w:val="16"/>
                  <w:szCs w:val="16"/>
                </w:rPr>
                <w:t>0.01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82" w:author="Alessandro Scannavini" w:date="2018-07-30T12:13:00Z"/>
                <w:rFonts w:ascii="Arial" w:hAnsi="Arial" w:cs="Arial"/>
                <w:color w:val="000000"/>
                <w:sz w:val="16"/>
                <w:szCs w:val="16"/>
              </w:rPr>
            </w:pPr>
            <w:ins w:id="983" w:author="Alessandro Scannavini" w:date="2018-07-30T12:13:00Z">
              <w:r w:rsidRPr="00530CB2">
                <w:rPr>
                  <w:rFonts w:ascii="Arial" w:hAnsi="Arial" w:cs="Arial"/>
                  <w:color w:val="000000"/>
                  <w:sz w:val="16"/>
                  <w:szCs w:val="16"/>
                </w:rPr>
                <w:t>0.01</w:t>
              </w:r>
            </w:ins>
          </w:p>
        </w:tc>
      </w:tr>
      <w:tr w:rsidR="00AE1CEC" w:rsidRPr="00530CB2" w:rsidTr="00543362">
        <w:trPr>
          <w:cantSplit/>
          <w:jc w:val="center"/>
          <w:ins w:id="984"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985" w:author="Alessandro Scannavini" w:date="2018-07-30T12:13:00Z"/>
                <w:rFonts w:ascii="Arial" w:hAnsi="Arial" w:cs="Arial"/>
                <w:sz w:val="16"/>
                <w:szCs w:val="16"/>
              </w:rPr>
            </w:pPr>
            <w:ins w:id="986" w:author="Alessandro Scannavini" w:date="2018-07-30T12:13:00Z">
              <w:r w:rsidRPr="00530CB2">
                <w:rPr>
                  <w:rFonts w:ascii="Arial" w:hAnsi="Arial" w:cs="Arial"/>
                  <w:sz w:val="16"/>
                  <w:szCs w:val="16"/>
                </w:rPr>
                <w:t>3</w:t>
              </w:r>
              <w:r>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987" w:author="Alessandro Scannavini" w:date="2018-07-30T12:13:00Z"/>
                <w:rFonts w:ascii="Arial" w:hAnsi="Arial" w:cs="Arial"/>
                <w:sz w:val="16"/>
                <w:szCs w:val="16"/>
              </w:rPr>
            </w:pPr>
            <w:ins w:id="988" w:author="Alessandro Scannavini" w:date="2018-07-30T12:13:00Z">
              <w:r w:rsidRPr="00530CB2">
                <w:rPr>
                  <w:rFonts w:ascii="Arial" w:hAnsi="Arial" w:cs="Arial"/>
                  <w:color w:val="000000"/>
                  <w:sz w:val="16"/>
                  <w:szCs w:val="16"/>
                </w:rPr>
                <w:t>Influence of the calibration antenna feed cable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89" w:author="Alessandro Scannavini" w:date="2018-07-30T12:13:00Z"/>
                <w:rFonts w:ascii="Arial" w:hAnsi="Arial" w:cs="Arial"/>
                <w:bCs/>
                <w:color w:val="000000"/>
                <w:sz w:val="16"/>
                <w:szCs w:val="16"/>
              </w:rPr>
            </w:pPr>
            <w:ins w:id="990"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91" w:author="Alessandro Scannavini" w:date="2018-07-30T12:13:00Z"/>
                <w:rFonts w:ascii="Arial" w:hAnsi="Arial" w:cs="Arial"/>
                <w:bCs/>
                <w:color w:val="000000"/>
                <w:sz w:val="16"/>
                <w:szCs w:val="16"/>
              </w:rPr>
            </w:pPr>
            <w:ins w:id="992"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93" w:author="Alessandro Scannavini" w:date="2018-07-30T12:13:00Z"/>
                <w:rFonts w:ascii="Arial" w:hAnsi="Arial" w:cs="Arial"/>
                <w:color w:val="000000"/>
                <w:sz w:val="16"/>
                <w:szCs w:val="16"/>
              </w:rPr>
            </w:pPr>
            <w:ins w:id="994"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95" w:author="Alessandro Scannavini" w:date="2018-07-30T12:13:00Z"/>
                <w:rFonts w:ascii="Arial" w:hAnsi="Arial" w:cs="Arial"/>
                <w:color w:val="000000"/>
                <w:sz w:val="16"/>
                <w:szCs w:val="16"/>
              </w:rPr>
            </w:pPr>
            <w:ins w:id="996"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97" w:author="Alessandro Scannavini" w:date="2018-07-30T12:13:00Z"/>
                <w:rFonts w:ascii="Arial" w:hAnsi="Arial" w:cs="Arial"/>
                <w:color w:val="000000"/>
                <w:sz w:val="16"/>
                <w:szCs w:val="16"/>
              </w:rPr>
            </w:pPr>
            <w:ins w:id="998"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999" w:author="Alessandro Scannavini" w:date="2018-07-30T12:13:00Z"/>
                <w:rFonts w:ascii="Arial" w:hAnsi="Arial" w:cs="Arial"/>
                <w:color w:val="000000"/>
                <w:sz w:val="16"/>
                <w:szCs w:val="16"/>
              </w:rPr>
            </w:pPr>
            <w:ins w:id="1000"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01" w:author="Alessandro Scannavini" w:date="2018-07-30T12:13:00Z"/>
                <w:rFonts w:ascii="Arial" w:hAnsi="Arial" w:cs="Arial"/>
                <w:color w:val="000000"/>
                <w:sz w:val="16"/>
                <w:szCs w:val="16"/>
              </w:rPr>
            </w:pPr>
            <w:ins w:id="1002"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1003"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1004" w:author="Alessandro Scannavini" w:date="2018-07-30T12:13:00Z"/>
                <w:rFonts w:ascii="Arial" w:hAnsi="Arial" w:cs="Arial"/>
                <w:sz w:val="16"/>
                <w:szCs w:val="16"/>
              </w:rPr>
            </w:pPr>
            <w:ins w:id="1005" w:author="Alessandro Scannavini" w:date="2018-07-30T12:13:00Z">
              <w:r w:rsidRPr="00530CB2">
                <w:rPr>
                  <w:rFonts w:ascii="Arial" w:hAnsi="Arial" w:cs="Arial"/>
                  <w:sz w:val="16"/>
                  <w:szCs w:val="16"/>
                </w:rPr>
                <w:t>3</w:t>
              </w:r>
              <w:r>
                <w:rPr>
                  <w:rFonts w:ascii="Arial" w:hAnsi="Arial" w:cs="Arial"/>
                  <w:sz w:val="16"/>
                  <w:szCs w:val="16"/>
                </w:rPr>
                <w:t>5</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1006" w:author="Alessandro Scannavini" w:date="2018-07-30T12:13:00Z"/>
                <w:rFonts w:ascii="Arial" w:hAnsi="Arial" w:cs="Arial"/>
                <w:sz w:val="16"/>
                <w:szCs w:val="16"/>
              </w:rPr>
            </w:pPr>
            <w:ins w:id="1007" w:author="Alessandro Scannavini" w:date="2018-07-30T12:13:00Z">
              <w:r w:rsidRPr="00530CB2">
                <w:rPr>
                  <w:rFonts w:ascii="Arial" w:hAnsi="Arial" w:cs="Arial"/>
                  <w:color w:val="000000"/>
                  <w:sz w:val="16"/>
                  <w:szCs w:val="16"/>
                </w:rPr>
                <w:t>Influence of the probe antenna cable</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08" w:author="Alessandro Scannavini" w:date="2018-07-30T12:13:00Z"/>
                <w:rFonts w:ascii="Arial" w:hAnsi="Arial" w:cs="Arial"/>
                <w:bCs/>
                <w:color w:val="000000"/>
                <w:sz w:val="16"/>
                <w:szCs w:val="16"/>
              </w:rPr>
            </w:pPr>
            <w:ins w:id="1009" w:author="Alessandro Scannavini" w:date="2018-07-30T12:13: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10" w:author="Alessandro Scannavini" w:date="2018-07-30T12:13:00Z"/>
                <w:rFonts w:ascii="Arial" w:hAnsi="Arial" w:cs="Arial"/>
                <w:bCs/>
                <w:color w:val="000000"/>
                <w:sz w:val="16"/>
                <w:szCs w:val="16"/>
              </w:rPr>
            </w:pPr>
            <w:ins w:id="1011" w:author="Alessandro Scannavini" w:date="2018-07-30T12:13: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12" w:author="Alessandro Scannavini" w:date="2018-07-30T12:13:00Z"/>
                <w:rFonts w:ascii="Arial" w:hAnsi="Arial" w:cs="Arial"/>
                <w:color w:val="000000"/>
                <w:sz w:val="16"/>
                <w:szCs w:val="16"/>
              </w:rPr>
            </w:pPr>
            <w:ins w:id="1013"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14" w:author="Alessandro Scannavini" w:date="2018-07-30T12:13:00Z"/>
                <w:rFonts w:ascii="Arial" w:hAnsi="Arial" w:cs="Arial"/>
                <w:color w:val="000000"/>
                <w:sz w:val="16"/>
                <w:szCs w:val="16"/>
              </w:rPr>
            </w:pPr>
            <w:ins w:id="1015"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16" w:author="Alessandro Scannavini" w:date="2018-07-30T12:13:00Z"/>
                <w:rFonts w:ascii="Arial" w:hAnsi="Arial" w:cs="Arial"/>
                <w:color w:val="000000"/>
                <w:sz w:val="16"/>
                <w:szCs w:val="16"/>
              </w:rPr>
            </w:pPr>
            <w:ins w:id="1017"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18" w:author="Alessandro Scannavini" w:date="2018-07-30T12:13:00Z"/>
                <w:rFonts w:ascii="Arial" w:hAnsi="Arial" w:cs="Arial"/>
                <w:color w:val="000000"/>
                <w:sz w:val="16"/>
                <w:szCs w:val="16"/>
              </w:rPr>
            </w:pPr>
            <w:ins w:id="1019" w:author="Alessandro Scannavini" w:date="2018-07-30T12:13: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20" w:author="Alessandro Scannavini" w:date="2018-07-30T12:13:00Z"/>
                <w:rFonts w:ascii="Arial" w:hAnsi="Arial" w:cs="Arial"/>
                <w:color w:val="000000"/>
                <w:sz w:val="16"/>
                <w:szCs w:val="16"/>
              </w:rPr>
            </w:pPr>
            <w:ins w:id="1021" w:author="Alessandro Scannavini" w:date="2018-07-30T12:13:00Z">
              <w:r w:rsidRPr="00530CB2">
                <w:rPr>
                  <w:rFonts w:ascii="Arial" w:hAnsi="Arial" w:cs="Arial"/>
                  <w:color w:val="000000"/>
                  <w:sz w:val="16"/>
                  <w:szCs w:val="16"/>
                </w:rPr>
                <w:t>0.00</w:t>
              </w:r>
            </w:ins>
          </w:p>
        </w:tc>
      </w:tr>
      <w:tr w:rsidR="00AE1CEC" w:rsidRPr="00530CB2" w:rsidTr="00543362">
        <w:trPr>
          <w:cantSplit/>
          <w:jc w:val="center"/>
          <w:ins w:id="1022"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1023" w:author="Alessandro Scannavini" w:date="2018-07-30T12:13:00Z"/>
                <w:rFonts w:ascii="Arial" w:hAnsi="Arial" w:cs="Arial"/>
                <w:sz w:val="16"/>
                <w:szCs w:val="16"/>
              </w:rPr>
            </w:pPr>
            <w:ins w:id="1024" w:author="Alessandro Scannavini" w:date="2018-07-30T12:13:00Z">
              <w:r w:rsidRPr="00530CB2">
                <w:rPr>
                  <w:rFonts w:ascii="Arial" w:hAnsi="Arial" w:cs="Arial"/>
                  <w:sz w:val="16"/>
                  <w:szCs w:val="16"/>
                </w:rPr>
                <w:t>3</w:t>
              </w:r>
              <w:r>
                <w:rPr>
                  <w:rFonts w:ascii="Arial" w:hAnsi="Arial" w:cs="Arial"/>
                  <w:sz w:val="16"/>
                  <w:szCs w:val="16"/>
                </w:rPr>
                <w:t>6</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1025" w:author="Alessandro Scannavini" w:date="2018-07-30T12:13:00Z"/>
                <w:rFonts w:ascii="Arial" w:hAnsi="Arial" w:cs="Arial"/>
                <w:sz w:val="16"/>
                <w:szCs w:val="16"/>
              </w:rPr>
            </w:pPr>
            <w:ins w:id="1026" w:author="Alessandro Scannavini" w:date="2018-07-30T12:13:00Z">
              <w:r w:rsidRPr="00530CB2">
                <w:rPr>
                  <w:rFonts w:ascii="Arial" w:hAnsi="Arial" w:cs="Arial"/>
                  <w:color w:val="000000"/>
                  <w:sz w:val="16"/>
                  <w:szCs w:val="16"/>
                </w:rPr>
                <w:t>Reference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27" w:author="Alessandro Scannavini" w:date="2018-07-30T12:13:00Z"/>
                <w:rFonts w:ascii="Arial" w:hAnsi="Arial" w:cs="Arial"/>
                <w:bCs/>
                <w:color w:val="000000"/>
                <w:sz w:val="16"/>
                <w:szCs w:val="16"/>
              </w:rPr>
            </w:pPr>
            <w:ins w:id="1028" w:author="Alessandro Scannavini" w:date="2018-07-30T12:13:00Z">
              <w:r w:rsidRPr="00530CB2">
                <w:rPr>
                  <w:rFonts w:ascii="Arial" w:hAnsi="Arial" w:cs="Arial"/>
                  <w:color w:val="000000"/>
                  <w:sz w:val="16"/>
                  <w:szCs w:val="16"/>
                </w:rPr>
                <w:t>0.50</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29" w:author="Alessandro Scannavini" w:date="2018-07-30T12:13:00Z"/>
                <w:rFonts w:ascii="Arial" w:hAnsi="Arial" w:cs="Arial"/>
                <w:bCs/>
                <w:color w:val="000000"/>
                <w:sz w:val="16"/>
                <w:szCs w:val="16"/>
              </w:rPr>
            </w:pPr>
            <w:ins w:id="1030" w:author="Alessandro Scannavini" w:date="2018-07-30T12:13:00Z">
              <w:r w:rsidRPr="00530CB2">
                <w:rPr>
                  <w:rFonts w:ascii="Arial" w:hAnsi="Arial" w:cs="Arial"/>
                  <w:color w:val="000000"/>
                  <w:sz w:val="16"/>
                  <w:szCs w:val="16"/>
                </w:rPr>
                <w:t>0.25</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31" w:author="Alessandro Scannavini" w:date="2018-07-30T12:13:00Z"/>
                <w:rFonts w:ascii="Arial" w:hAnsi="Arial" w:cs="Arial"/>
                <w:color w:val="000000"/>
                <w:sz w:val="16"/>
                <w:szCs w:val="16"/>
              </w:rPr>
            </w:pPr>
            <w:ins w:id="1032" w:author="Alessandro Scannavini" w:date="2018-07-30T12:13: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33" w:author="Alessandro Scannavini" w:date="2018-07-30T12:13:00Z"/>
                <w:rFonts w:ascii="Arial" w:hAnsi="Arial" w:cs="Arial"/>
                <w:color w:val="000000"/>
                <w:sz w:val="16"/>
                <w:szCs w:val="16"/>
              </w:rPr>
            </w:pPr>
            <w:ins w:id="1034" w:author="Alessandro Scannavini" w:date="2018-07-30T12:13: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35" w:author="Alessandro Scannavini" w:date="2018-07-30T12:13:00Z"/>
                <w:rFonts w:ascii="Arial" w:hAnsi="Arial" w:cs="Arial"/>
                <w:color w:val="000000"/>
                <w:sz w:val="16"/>
                <w:szCs w:val="16"/>
              </w:rPr>
            </w:pPr>
            <w:ins w:id="1036"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37" w:author="Alessandro Scannavini" w:date="2018-07-30T12:13:00Z"/>
                <w:rFonts w:ascii="Arial" w:hAnsi="Arial" w:cs="Arial"/>
                <w:color w:val="000000"/>
                <w:sz w:val="16"/>
                <w:szCs w:val="16"/>
              </w:rPr>
            </w:pPr>
            <w:ins w:id="1038" w:author="Alessandro Scannavini" w:date="2018-07-30T12:13:00Z">
              <w:r w:rsidRPr="00530CB2">
                <w:rPr>
                  <w:rFonts w:ascii="Arial" w:hAnsi="Arial" w:cs="Arial"/>
                  <w:color w:val="000000"/>
                  <w:sz w:val="16"/>
                  <w:szCs w:val="16"/>
                </w:rPr>
                <w:t>0.29</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39" w:author="Alessandro Scannavini" w:date="2018-07-30T12:13:00Z"/>
                <w:rFonts w:ascii="Arial" w:hAnsi="Arial" w:cs="Arial"/>
                <w:color w:val="000000"/>
                <w:sz w:val="16"/>
                <w:szCs w:val="16"/>
              </w:rPr>
            </w:pPr>
            <w:ins w:id="1040" w:author="Alessandro Scannavini" w:date="2018-07-30T12:13:00Z">
              <w:r w:rsidRPr="00530CB2">
                <w:rPr>
                  <w:rFonts w:ascii="Arial" w:hAnsi="Arial" w:cs="Arial"/>
                  <w:color w:val="000000"/>
                  <w:sz w:val="16"/>
                  <w:szCs w:val="16"/>
                </w:rPr>
                <w:t>0.25</w:t>
              </w:r>
            </w:ins>
          </w:p>
        </w:tc>
      </w:tr>
      <w:tr w:rsidR="00AE1CEC" w:rsidRPr="00530CB2" w:rsidTr="00543362">
        <w:trPr>
          <w:cantSplit/>
          <w:jc w:val="center"/>
          <w:ins w:id="1041" w:author="Alessandro Scannavini" w:date="2018-07-30T12:13:00Z"/>
        </w:trPr>
        <w:tc>
          <w:tcPr>
            <w:tcW w:w="491" w:type="dxa"/>
            <w:tcBorders>
              <w:top w:val="single" w:sz="6" w:space="0" w:color="auto"/>
              <w:left w:val="single" w:sz="6" w:space="0" w:color="auto"/>
              <w:bottom w:val="single" w:sz="6" w:space="0" w:color="auto"/>
              <w:right w:val="single" w:sz="6" w:space="0" w:color="auto"/>
            </w:tcBorders>
          </w:tcPr>
          <w:p w:rsidR="00AE1CEC" w:rsidRPr="00530CB2" w:rsidRDefault="00AE1CEC" w:rsidP="00543362">
            <w:pPr>
              <w:jc w:val="center"/>
              <w:rPr>
                <w:ins w:id="1042" w:author="Alessandro Scannavini" w:date="2018-07-30T12:13:00Z"/>
                <w:rFonts w:ascii="Arial" w:hAnsi="Arial" w:cs="Arial"/>
                <w:sz w:val="16"/>
                <w:szCs w:val="16"/>
              </w:rPr>
            </w:pPr>
            <w:ins w:id="1043" w:author="Alessandro Scannavini" w:date="2018-07-30T12:13:00Z">
              <w:r w:rsidRPr="00530CB2">
                <w:rPr>
                  <w:rFonts w:ascii="Arial" w:hAnsi="Arial" w:cs="Arial"/>
                  <w:sz w:val="16"/>
                  <w:szCs w:val="16"/>
                </w:rPr>
                <w:t>3</w:t>
              </w:r>
              <w:r>
                <w:rPr>
                  <w:rFonts w:ascii="Arial" w:hAnsi="Arial" w:cs="Arial"/>
                  <w:sz w:val="16"/>
                  <w:szCs w:val="16"/>
                </w:rPr>
                <w:t>7</w:t>
              </w:r>
            </w:ins>
          </w:p>
        </w:tc>
        <w:tc>
          <w:tcPr>
            <w:tcW w:w="1571"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rPr>
                <w:ins w:id="1044" w:author="Alessandro Scannavini" w:date="2018-07-30T12:13:00Z"/>
                <w:rFonts w:ascii="Arial" w:hAnsi="Arial" w:cs="Arial"/>
                <w:sz w:val="16"/>
                <w:szCs w:val="16"/>
              </w:rPr>
            </w:pPr>
            <w:ins w:id="1045" w:author="Alessandro Scannavini" w:date="2018-07-30T12:13:00Z">
              <w:r w:rsidRPr="00530CB2">
                <w:rPr>
                  <w:rFonts w:ascii="Arial" w:hAnsi="Arial" w:cs="Arial"/>
                  <w:color w:val="000000"/>
                  <w:sz w:val="16"/>
                  <w:szCs w:val="16"/>
                </w:rPr>
                <w:t>Short term repeatability</w:t>
              </w:r>
            </w:ins>
          </w:p>
        </w:tc>
        <w:tc>
          <w:tcPr>
            <w:tcW w:w="1059"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46" w:author="Alessandro Scannavini" w:date="2018-07-30T12:13:00Z"/>
                <w:rFonts w:ascii="Arial" w:hAnsi="Arial" w:cs="Arial"/>
                <w:bCs/>
                <w:color w:val="000000"/>
                <w:sz w:val="16"/>
                <w:szCs w:val="16"/>
              </w:rPr>
            </w:pPr>
            <w:ins w:id="1047" w:author="Alessandro Scannavini" w:date="2018-07-30T12:13:00Z">
              <w:r w:rsidRPr="00530CB2">
                <w:rPr>
                  <w:rFonts w:ascii="Arial" w:hAnsi="Arial" w:cs="Arial"/>
                  <w:color w:val="000000"/>
                  <w:sz w:val="16"/>
                  <w:szCs w:val="16"/>
                </w:rPr>
                <w:t>0.088</w:t>
              </w:r>
            </w:ins>
          </w:p>
        </w:tc>
        <w:tc>
          <w:tcPr>
            <w:tcW w:w="1143"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48" w:author="Alessandro Scannavini" w:date="2018-07-30T12:13:00Z"/>
                <w:rFonts w:ascii="Arial" w:hAnsi="Arial" w:cs="Arial"/>
                <w:bCs/>
                <w:color w:val="000000"/>
                <w:sz w:val="16"/>
                <w:szCs w:val="16"/>
              </w:rPr>
            </w:pPr>
            <w:ins w:id="1049" w:author="Alessandro Scannavini" w:date="2018-07-30T12:13:00Z">
              <w:r w:rsidRPr="00530CB2">
                <w:rPr>
                  <w:rFonts w:ascii="Arial" w:hAnsi="Arial" w:cs="Arial"/>
                  <w:color w:val="000000"/>
                  <w:sz w:val="16"/>
                  <w:szCs w:val="16"/>
                </w:rPr>
                <w:t>0.088</w:t>
              </w:r>
            </w:ins>
          </w:p>
        </w:tc>
        <w:tc>
          <w:tcPr>
            <w:tcW w:w="124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50" w:author="Alessandro Scannavini" w:date="2018-07-30T12:13:00Z"/>
                <w:rFonts w:ascii="Arial" w:hAnsi="Arial" w:cs="Arial"/>
                <w:color w:val="000000"/>
                <w:sz w:val="16"/>
                <w:szCs w:val="16"/>
              </w:rPr>
            </w:pPr>
            <w:ins w:id="1051" w:author="Alessandro Scannavini" w:date="2018-07-30T12:13: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52" w:author="Alessandro Scannavini" w:date="2018-07-30T12:13:00Z"/>
                <w:rFonts w:ascii="Arial" w:hAnsi="Arial" w:cs="Arial"/>
                <w:color w:val="000000"/>
                <w:sz w:val="16"/>
                <w:szCs w:val="16"/>
              </w:rPr>
            </w:pPr>
            <w:ins w:id="1053" w:author="Alessandro Scannavini" w:date="2018-07-30T12:13: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54" w:author="Alessandro Scannavini" w:date="2018-07-30T12:13:00Z"/>
                <w:rFonts w:ascii="Arial" w:hAnsi="Arial" w:cs="Arial"/>
                <w:color w:val="000000"/>
                <w:sz w:val="16"/>
                <w:szCs w:val="16"/>
              </w:rPr>
            </w:pPr>
            <w:ins w:id="1055" w:author="Alessandro Scannavini" w:date="2018-07-30T12:13: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56" w:author="Alessandro Scannavini" w:date="2018-07-30T12:13:00Z"/>
                <w:rFonts w:ascii="Arial" w:hAnsi="Arial" w:cs="Arial"/>
                <w:color w:val="000000"/>
                <w:sz w:val="16"/>
                <w:szCs w:val="16"/>
              </w:rPr>
            </w:pPr>
            <w:ins w:id="1057" w:author="Alessandro Scannavini" w:date="2018-07-30T12:13:00Z">
              <w:r w:rsidRPr="00530CB2">
                <w:rPr>
                  <w:rFonts w:ascii="Arial" w:hAnsi="Arial" w:cs="Arial"/>
                  <w:color w:val="000000"/>
                  <w:sz w:val="16"/>
                  <w:szCs w:val="16"/>
                </w:rPr>
                <w:t>0.09</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530CB2" w:rsidRDefault="00AE1CEC" w:rsidP="00543362">
            <w:pPr>
              <w:jc w:val="center"/>
              <w:rPr>
                <w:ins w:id="1058" w:author="Alessandro Scannavini" w:date="2018-07-30T12:13:00Z"/>
                <w:rFonts w:ascii="Arial" w:hAnsi="Arial" w:cs="Arial"/>
                <w:color w:val="000000"/>
                <w:sz w:val="16"/>
                <w:szCs w:val="16"/>
              </w:rPr>
            </w:pPr>
            <w:ins w:id="1059" w:author="Alessandro Scannavini" w:date="2018-07-30T12:13:00Z">
              <w:r w:rsidRPr="00530CB2">
                <w:rPr>
                  <w:rFonts w:ascii="Arial" w:hAnsi="Arial" w:cs="Arial"/>
                  <w:color w:val="000000"/>
                  <w:sz w:val="16"/>
                  <w:szCs w:val="16"/>
                </w:rPr>
                <w:t>0.09</w:t>
              </w:r>
            </w:ins>
          </w:p>
        </w:tc>
      </w:tr>
      <w:tr w:rsidR="00AE1CEC" w:rsidRPr="00530CB2" w:rsidTr="00543362">
        <w:trPr>
          <w:cantSplit/>
          <w:jc w:val="center"/>
          <w:ins w:id="1060" w:author="Alessandro Scannavini" w:date="2018-07-30T12:13: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right"/>
              <w:rPr>
                <w:ins w:id="1061" w:author="Alessandro Scannavini" w:date="2018-07-30T12:13:00Z"/>
                <w:rFonts w:ascii="Arial" w:hAnsi="Arial" w:cs="Arial"/>
                <w:b/>
                <w:color w:val="000000"/>
                <w:sz w:val="16"/>
                <w:szCs w:val="16"/>
              </w:rPr>
            </w:pPr>
            <w:ins w:id="1062" w:author="Alessandro Scannavini" w:date="2018-07-30T12:13:00Z">
              <w:r w:rsidRPr="00530CB2">
                <w:rPr>
                  <w:rFonts w:ascii="Arial" w:hAnsi="Arial" w:cs="Arial"/>
                  <w:b/>
                  <w:color w:val="000000"/>
                  <w:sz w:val="16"/>
                  <w:szCs w:val="16"/>
                </w:rPr>
                <w:t>Combined standard uncertainty (1σ) [dB]</w:t>
              </w:r>
            </w:ins>
          </w:p>
          <w:p w:rsidR="00AE1CEC" w:rsidRPr="00530CB2" w:rsidRDefault="00AE1CEC" w:rsidP="00543362">
            <w:pPr>
              <w:jc w:val="right"/>
              <w:rPr>
                <w:ins w:id="1063" w:author="Alessandro Scannavini" w:date="2018-07-30T12:13:00Z"/>
                <w:rFonts w:ascii="Arial" w:hAnsi="Arial" w:cs="Arial"/>
                <w:b/>
                <w:color w:val="000000"/>
                <w:sz w:val="16"/>
                <w:szCs w:val="16"/>
              </w:rPr>
            </w:pPr>
            <w:ins w:id="1064" w:author="Alessandro Scannavini" w:date="2018-07-30T12:13:00Z">
              <w:r w:rsidRPr="00E11EA7">
                <w:rPr>
                  <w:rFonts w:ascii="Arial" w:hAnsi="Arial" w:cs="Arial"/>
                  <w:position w:val="-30"/>
                  <w:sz w:val="16"/>
                  <w:szCs w:val="16"/>
                </w:rPr>
                <w:object w:dxaOrig="1460" w:dyaOrig="760">
                  <v:shape id="_x0000_i1025" type="#_x0000_t75" style="width:63.75pt;height:33.75pt" o:ole="" fillcolor="window">
                    <v:imagedata r:id="rId11" o:title=""/>
                  </v:shape>
                  <o:OLEObject Type="Embed" ProgID="Equation.3" ShapeID="_x0000_i1025" DrawAspect="Content" ObjectID="_1595441826" r:id="rId12"/>
                </w:objec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3301D" w:rsidRDefault="00AE1CEC" w:rsidP="00543362">
            <w:pPr>
              <w:jc w:val="center"/>
              <w:rPr>
                <w:ins w:id="1065" w:author="Alessandro Scannavini" w:date="2018-07-30T12:13:00Z"/>
                <w:rFonts w:ascii="Arial" w:hAnsi="Arial" w:cs="Arial"/>
                <w:b/>
                <w:color w:val="000000"/>
                <w:sz w:val="16"/>
                <w:szCs w:val="16"/>
                <w:highlight w:val="yellow"/>
              </w:rPr>
            </w:pPr>
            <w:ins w:id="1066" w:author="Alessandro Scannavini" w:date="2018-07-30T12:13:00Z">
              <w:r w:rsidRPr="0003301D">
                <w:rPr>
                  <w:rFonts w:ascii="Arial" w:hAnsi="Arial" w:cs="Arial"/>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3301D" w:rsidRDefault="00AE1CEC" w:rsidP="00543362">
            <w:pPr>
              <w:jc w:val="center"/>
              <w:rPr>
                <w:ins w:id="1067" w:author="Alessandro Scannavini" w:date="2018-07-30T12:13:00Z"/>
                <w:rFonts w:ascii="Arial" w:hAnsi="Arial" w:cs="Arial"/>
                <w:b/>
                <w:color w:val="000000"/>
                <w:sz w:val="16"/>
                <w:szCs w:val="16"/>
                <w:highlight w:val="yellow"/>
              </w:rPr>
            </w:pPr>
            <w:ins w:id="1068" w:author="Alessandro Scannavini" w:date="2018-07-30T12:13:00Z">
              <w:r w:rsidRPr="0003301D">
                <w:rPr>
                  <w:rFonts w:ascii="Arial" w:hAnsi="Arial" w:cs="Arial"/>
                  <w:color w:val="000000"/>
                  <w:sz w:val="16"/>
                  <w:szCs w:val="16"/>
                  <w:highlight w:val="yellow"/>
                </w:rPr>
                <w:t>FFS</w:t>
              </w:r>
            </w:ins>
          </w:p>
        </w:tc>
      </w:tr>
      <w:tr w:rsidR="00AE1CEC" w:rsidRPr="00530CB2" w:rsidTr="00543362">
        <w:trPr>
          <w:cantSplit/>
          <w:jc w:val="center"/>
          <w:ins w:id="1069" w:author="Alessandro Scannavini" w:date="2018-07-30T12:13: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AE1CEC" w:rsidRDefault="00AE1CEC" w:rsidP="00543362">
            <w:pPr>
              <w:jc w:val="right"/>
              <w:rPr>
                <w:ins w:id="1070" w:author="Alessandro Scannavini" w:date="2018-07-30T12:13:00Z"/>
                <w:rFonts w:ascii="Arial" w:hAnsi="Arial" w:cs="Arial"/>
                <w:b/>
                <w:color w:val="000000"/>
                <w:sz w:val="16"/>
                <w:szCs w:val="16"/>
              </w:rPr>
            </w:pPr>
            <w:ins w:id="1071" w:author="Alessandro Scannavini" w:date="2018-07-30T12:13:00Z">
              <w:r w:rsidRPr="00530CB2">
                <w:rPr>
                  <w:rFonts w:ascii="Arial" w:hAnsi="Arial" w:cs="Arial"/>
                  <w:b/>
                  <w:color w:val="000000"/>
                  <w:sz w:val="16"/>
                  <w:szCs w:val="16"/>
                </w:rPr>
                <w:t>Expanded uncertainty (1.96σ - confidence interval of 95 %) [dB]</w:t>
              </w:r>
            </w:ins>
          </w:p>
          <w:p w:rsidR="00AE1CEC" w:rsidRPr="00530CB2" w:rsidRDefault="00AE1CEC" w:rsidP="00543362">
            <w:pPr>
              <w:jc w:val="right"/>
              <w:rPr>
                <w:ins w:id="1072" w:author="Alessandro Scannavini" w:date="2018-07-30T12:13:00Z"/>
                <w:rFonts w:ascii="Arial" w:hAnsi="Arial" w:cs="Arial"/>
                <w:b/>
                <w:color w:val="000000"/>
                <w:sz w:val="16"/>
                <w:szCs w:val="16"/>
              </w:rPr>
            </w:pPr>
            <w:ins w:id="1073" w:author="Alessandro Scannavini" w:date="2018-07-30T12:13:00Z">
              <w:r w:rsidRPr="00E11EA7">
                <w:rPr>
                  <w:rFonts w:ascii="Arial" w:hAnsi="Arial" w:cs="Arial"/>
                  <w:position w:val="-12"/>
                  <w:sz w:val="16"/>
                  <w:szCs w:val="16"/>
                </w:rPr>
                <w:object w:dxaOrig="1219" w:dyaOrig="360">
                  <v:shape id="_x0000_i1026" type="#_x0000_t75" style="width:53.25pt;height:15.75pt" o:ole="" fillcolor="window">
                    <v:imagedata r:id="rId13" o:title=""/>
                  </v:shape>
                  <o:OLEObject Type="Embed" ProgID="Equation.3" ShapeID="_x0000_i1026" DrawAspect="Content" ObjectID="_1595441827" r:id="rId14"/>
                </w:objec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3301D" w:rsidRDefault="00AE1CEC" w:rsidP="00543362">
            <w:pPr>
              <w:jc w:val="center"/>
              <w:rPr>
                <w:ins w:id="1074" w:author="Alessandro Scannavini" w:date="2018-07-30T12:13:00Z"/>
                <w:rFonts w:ascii="Arial" w:hAnsi="Arial" w:cs="Arial"/>
                <w:b/>
                <w:color w:val="000000"/>
                <w:sz w:val="16"/>
                <w:szCs w:val="16"/>
                <w:highlight w:val="yellow"/>
              </w:rPr>
            </w:pPr>
            <w:ins w:id="1075" w:author="Alessandro Scannavini" w:date="2018-07-30T12:13:00Z">
              <w:r w:rsidRPr="0003301D">
                <w:rPr>
                  <w:rFonts w:ascii="Arial" w:hAnsi="Arial" w:cs="Arial"/>
                  <w:b/>
                  <w:bCs/>
                  <w:color w:val="000000"/>
                  <w:sz w:val="16"/>
                  <w:szCs w:val="16"/>
                  <w:highlight w:val="yellow"/>
                </w:rPr>
                <w:t>FFS</w:t>
              </w:r>
            </w:ins>
          </w:p>
        </w:tc>
        <w:tc>
          <w:tcPr>
            <w:tcW w:w="1207" w:type="dxa"/>
            <w:tcBorders>
              <w:top w:val="single" w:sz="6" w:space="0" w:color="auto"/>
              <w:left w:val="single" w:sz="6" w:space="0" w:color="auto"/>
              <w:bottom w:val="single" w:sz="6" w:space="0" w:color="auto"/>
              <w:right w:val="single" w:sz="6" w:space="0" w:color="auto"/>
            </w:tcBorders>
            <w:vAlign w:val="center"/>
          </w:tcPr>
          <w:p w:rsidR="00AE1CEC" w:rsidRPr="0003301D" w:rsidRDefault="00AE1CEC" w:rsidP="00543362">
            <w:pPr>
              <w:jc w:val="center"/>
              <w:rPr>
                <w:ins w:id="1076" w:author="Alessandro Scannavini" w:date="2018-07-30T12:13:00Z"/>
                <w:rFonts w:ascii="Arial" w:hAnsi="Arial" w:cs="Arial"/>
                <w:b/>
                <w:color w:val="000000"/>
                <w:sz w:val="16"/>
                <w:szCs w:val="16"/>
                <w:highlight w:val="yellow"/>
              </w:rPr>
            </w:pPr>
            <w:ins w:id="1077" w:author="Alessandro Scannavini" w:date="2018-07-30T12:13:00Z">
              <w:r w:rsidRPr="0003301D">
                <w:rPr>
                  <w:rFonts w:ascii="Arial" w:hAnsi="Arial" w:cs="Arial"/>
                  <w:b/>
                  <w:bCs/>
                  <w:color w:val="000000"/>
                  <w:sz w:val="16"/>
                  <w:szCs w:val="16"/>
                  <w:highlight w:val="yellow"/>
                </w:rPr>
                <w:t>FFS</w:t>
              </w:r>
            </w:ins>
          </w:p>
        </w:tc>
      </w:tr>
    </w:tbl>
    <w:p w:rsidR="00AE1CEC" w:rsidRDefault="00AE1CEC" w:rsidP="00AE1CEC">
      <w:pPr>
        <w:pStyle w:val="TF"/>
        <w:jc w:val="left"/>
        <w:rPr>
          <w:ins w:id="1078" w:author="Alessandro Scannavini" w:date="2018-07-30T12:13:00Z"/>
        </w:rPr>
      </w:pPr>
    </w:p>
    <w:p w:rsidR="00AE1CEC" w:rsidRPr="00D82CB9" w:rsidRDefault="00AE1CEC" w:rsidP="00AE1CEC">
      <w:pPr>
        <w:rPr>
          <w:ins w:id="1079" w:author="Alessandro Scannavini" w:date="2018-07-30T12:13:00Z"/>
        </w:rPr>
      </w:pPr>
    </w:p>
    <w:p w:rsidR="00AE1CEC" w:rsidRPr="00BB0C20" w:rsidRDefault="00AE1CEC" w:rsidP="00AE1CEC">
      <w:pPr>
        <w:pStyle w:val="Heading5"/>
        <w:jc w:val="left"/>
        <w:rPr>
          <w:ins w:id="1080" w:author="Alessandro Scannavini" w:date="2018-07-30T12:13:00Z"/>
          <w:b w:val="0"/>
          <w:sz w:val="20"/>
        </w:rPr>
      </w:pPr>
      <w:bookmarkStart w:id="1081" w:name="_Toc519166432"/>
      <w:ins w:id="1082" w:author="Alessandro Scannavini" w:date="2018-07-30T12:13:00Z">
        <w:r w:rsidRPr="00BB0C20">
          <w:rPr>
            <w:b w:val="0"/>
            <w:sz w:val="20"/>
          </w:rPr>
          <w:t>10.2.8.x</w:t>
        </w:r>
        <w:r w:rsidRPr="00BB0C20">
          <w:rPr>
            <w:b w:val="0"/>
            <w:sz w:val="20"/>
          </w:rPr>
          <w:tab/>
          <w:t>Summary</w:t>
        </w:r>
        <w:bookmarkEnd w:id="1081"/>
      </w:ins>
    </w:p>
    <w:p w:rsidR="00AE1CEC" w:rsidRPr="00530CB2" w:rsidRDefault="00AE1CEC" w:rsidP="00AE1CEC">
      <w:pPr>
        <w:rPr>
          <w:ins w:id="1083" w:author="Alessandro Scannavini" w:date="2018-07-30T12:13:00Z"/>
          <w:lang w:eastAsia="sv-SE"/>
        </w:rPr>
      </w:pPr>
      <w:ins w:id="1084" w:author="Alessandro Scannavini" w:date="2018-07-30T12:13:00Z">
        <w:r>
          <w:rPr>
            <w:lang w:eastAsia="sv-SE"/>
          </w:rPr>
          <w:t>The different OTA test chamber MU are summarised below:</w:t>
        </w:r>
      </w:ins>
    </w:p>
    <w:p w:rsidR="00AE1CEC" w:rsidRPr="00530CB2" w:rsidRDefault="00AE1CEC" w:rsidP="00AE1CEC">
      <w:pPr>
        <w:pStyle w:val="TH"/>
        <w:rPr>
          <w:ins w:id="1085" w:author="Alessandro Scannavini" w:date="2018-07-30T12:13:00Z"/>
          <w:lang w:eastAsia="ko-KR"/>
        </w:rPr>
      </w:pPr>
      <w:ins w:id="1086" w:author="Alessandro Scannavini" w:date="2018-07-30T12:13:00Z">
        <w:r>
          <w:rPr>
            <w:lang w:eastAsia="ko-KR"/>
          </w:rPr>
          <w:t xml:space="preserve">Table </w:t>
        </w:r>
        <w:r>
          <w:t>10.2</w:t>
        </w:r>
        <w:r>
          <w:rPr>
            <w:lang w:val="en-GB"/>
          </w:rPr>
          <w:t>.8</w:t>
        </w:r>
        <w:r>
          <w:t>.</w:t>
        </w:r>
        <w:r>
          <w:rPr>
            <w:lang w:val="en-GB"/>
          </w:rPr>
          <w:t>x</w:t>
        </w:r>
        <w:r w:rsidRPr="00530CB2">
          <w:rPr>
            <w:lang w:eastAsia="ko-KR"/>
          </w:rPr>
          <w:t>-1: Test system specific measurement uncertainty values for the EIRP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AE1CEC" w:rsidRPr="00530CB2" w:rsidTr="00543362">
        <w:trPr>
          <w:jc w:val="center"/>
          <w:ins w:id="1087" w:author="Alessandro Scannavini" w:date="2018-07-30T12:13:00Z"/>
        </w:trPr>
        <w:tc>
          <w:tcPr>
            <w:tcW w:w="4271" w:type="dxa"/>
            <w:noWrap/>
            <w:hideMark/>
          </w:tcPr>
          <w:p w:rsidR="00AE1CEC" w:rsidRPr="00530CB2" w:rsidRDefault="00AE1CEC" w:rsidP="00543362">
            <w:pPr>
              <w:rPr>
                <w:ins w:id="1088" w:author="Alessandro Scannavini" w:date="2018-07-30T12:13:00Z"/>
                <w:rFonts w:ascii="Arial" w:hAnsi="Arial" w:cs="Arial"/>
                <w:sz w:val="16"/>
                <w:szCs w:val="16"/>
              </w:rPr>
            </w:pPr>
          </w:p>
        </w:tc>
        <w:tc>
          <w:tcPr>
            <w:tcW w:w="4985" w:type="dxa"/>
            <w:gridSpan w:val="2"/>
            <w:hideMark/>
          </w:tcPr>
          <w:p w:rsidR="00AE1CEC" w:rsidRPr="00530CB2" w:rsidRDefault="00AE1CEC" w:rsidP="00543362">
            <w:pPr>
              <w:jc w:val="center"/>
              <w:rPr>
                <w:ins w:id="1089" w:author="Alessandro Scannavini" w:date="2018-07-30T12:13:00Z"/>
                <w:rFonts w:ascii="Arial" w:hAnsi="Arial" w:cs="Arial"/>
                <w:b/>
                <w:bCs/>
                <w:sz w:val="16"/>
                <w:szCs w:val="16"/>
              </w:rPr>
            </w:pPr>
            <w:ins w:id="1090" w:author="Alessandro Scannavini" w:date="2018-07-30T12:13:00Z">
              <w:r w:rsidRPr="00530CB2">
                <w:rPr>
                  <w:rFonts w:ascii="Arial" w:hAnsi="Arial" w:cs="Arial"/>
                  <w:b/>
                  <w:bCs/>
                  <w:sz w:val="16"/>
                  <w:szCs w:val="16"/>
                </w:rPr>
                <w:t xml:space="preserve">Expanded uncertainty </w:t>
              </w:r>
              <w:r w:rsidRPr="00862257">
                <w:rPr>
                  <w:rFonts w:ascii="Arial" w:hAnsi="Arial" w:cs="Arial"/>
                  <w:b/>
                  <w:i/>
                  <w:sz w:val="16"/>
                  <w:szCs w:val="16"/>
                  <w:lang w:val="en-US"/>
                </w:rPr>
                <w:t>u</w:t>
              </w:r>
              <w:r w:rsidRPr="00862257">
                <w:rPr>
                  <w:rFonts w:ascii="Arial" w:hAnsi="Arial" w:cs="Arial"/>
                  <w:b/>
                  <w:i/>
                  <w:sz w:val="16"/>
                  <w:szCs w:val="16"/>
                  <w:vertAlign w:val="subscript"/>
                  <w:lang w:val="en-US"/>
                </w:rPr>
                <w:t>e</w:t>
              </w:r>
              <w:r w:rsidRPr="00530CB2">
                <w:rPr>
                  <w:rFonts w:ascii="Arial" w:hAnsi="Arial" w:cs="Arial"/>
                  <w:b/>
                  <w:bCs/>
                  <w:sz w:val="16"/>
                  <w:szCs w:val="16"/>
                </w:rPr>
                <w:t xml:space="preserve"> [dB]</w:t>
              </w:r>
            </w:ins>
          </w:p>
        </w:tc>
      </w:tr>
      <w:tr w:rsidR="00AE1CEC" w:rsidRPr="00530CB2" w:rsidTr="00543362">
        <w:trPr>
          <w:jc w:val="center"/>
          <w:ins w:id="1091" w:author="Alessandro Scannavini" w:date="2018-07-30T12:13:00Z"/>
        </w:trPr>
        <w:tc>
          <w:tcPr>
            <w:tcW w:w="4271" w:type="dxa"/>
            <w:noWrap/>
            <w:hideMark/>
          </w:tcPr>
          <w:p w:rsidR="00AE1CEC" w:rsidRPr="00530CB2" w:rsidRDefault="00AE1CEC" w:rsidP="00543362">
            <w:pPr>
              <w:rPr>
                <w:ins w:id="1092" w:author="Alessandro Scannavini" w:date="2018-07-30T12:13:00Z"/>
                <w:rFonts w:ascii="Arial" w:hAnsi="Arial" w:cs="Arial"/>
                <w:sz w:val="16"/>
                <w:szCs w:val="16"/>
              </w:rPr>
            </w:pPr>
          </w:p>
        </w:tc>
        <w:tc>
          <w:tcPr>
            <w:tcW w:w="1739" w:type="dxa"/>
            <w:hideMark/>
          </w:tcPr>
          <w:p w:rsidR="00AE1CEC" w:rsidRPr="00530CB2" w:rsidRDefault="00AE1CEC" w:rsidP="00543362">
            <w:pPr>
              <w:jc w:val="center"/>
              <w:rPr>
                <w:ins w:id="1093" w:author="Alessandro Scannavini" w:date="2018-07-30T12:13:00Z"/>
                <w:rFonts w:ascii="Arial" w:hAnsi="Arial" w:cs="Arial"/>
                <w:b/>
                <w:bCs/>
                <w:color w:val="000000"/>
                <w:sz w:val="16"/>
                <w:szCs w:val="16"/>
              </w:rPr>
            </w:pPr>
            <w:ins w:id="1094" w:author="Alessandro Scannavini" w:date="2018-07-30T12:13: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AE1CEC" w:rsidRPr="00530CB2" w:rsidRDefault="00AE1CEC" w:rsidP="00543362">
            <w:pPr>
              <w:jc w:val="center"/>
              <w:rPr>
                <w:ins w:id="1095" w:author="Alessandro Scannavini" w:date="2018-07-30T12:13:00Z"/>
                <w:rFonts w:ascii="Arial" w:hAnsi="Arial" w:cs="Arial"/>
                <w:b/>
                <w:bCs/>
                <w:color w:val="000000"/>
                <w:sz w:val="16"/>
                <w:szCs w:val="16"/>
              </w:rPr>
            </w:pPr>
            <w:ins w:id="1096" w:author="Alessandro Scannavini" w:date="2018-07-30T12:13:00Z">
              <w:r w:rsidRPr="00530CB2">
                <w:rPr>
                  <w:rFonts w:ascii="Arial" w:hAnsi="Arial" w:cs="Arial" w:hint="eastAsia"/>
                  <w:b/>
                  <w:bCs/>
                  <w:color w:val="000000"/>
                  <w:sz w:val="16"/>
                  <w:szCs w:val="16"/>
                </w:rPr>
                <w:t xml:space="preserve">3GHz &lt;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AE1CEC" w:rsidRPr="00530CB2" w:rsidTr="00543362">
        <w:trPr>
          <w:jc w:val="center"/>
          <w:ins w:id="1097" w:author="Alessandro Scannavini" w:date="2018-07-30T12:13:00Z"/>
        </w:trPr>
        <w:tc>
          <w:tcPr>
            <w:tcW w:w="4271" w:type="dxa"/>
            <w:noWrap/>
            <w:hideMark/>
          </w:tcPr>
          <w:p w:rsidR="00AE1CEC" w:rsidRPr="00530CB2" w:rsidRDefault="00AE1CEC" w:rsidP="00543362">
            <w:pPr>
              <w:rPr>
                <w:ins w:id="1098" w:author="Alessandro Scannavini" w:date="2018-07-30T12:13:00Z"/>
                <w:rFonts w:ascii="Arial" w:hAnsi="Arial" w:cs="Arial"/>
                <w:sz w:val="16"/>
                <w:szCs w:val="16"/>
              </w:rPr>
            </w:pPr>
            <w:ins w:id="1099" w:author="Alessandro Scannavini" w:date="2018-07-30T12:13:00Z">
              <w:r w:rsidRPr="00530CB2">
                <w:rPr>
                  <w:rFonts w:ascii="Arial" w:hAnsi="Arial" w:cs="Arial"/>
                  <w:sz w:val="16"/>
                  <w:szCs w:val="16"/>
                </w:rPr>
                <w:t>Indoor Anechoic Chamber</w:t>
              </w:r>
            </w:ins>
          </w:p>
        </w:tc>
        <w:tc>
          <w:tcPr>
            <w:tcW w:w="1739" w:type="dxa"/>
            <w:noWrap/>
            <w:vAlign w:val="bottom"/>
          </w:tcPr>
          <w:p w:rsidR="00AE1CEC" w:rsidRPr="00530CB2" w:rsidRDefault="00AE1CEC" w:rsidP="00543362">
            <w:pPr>
              <w:jc w:val="center"/>
              <w:rPr>
                <w:ins w:id="1100" w:author="Alessandro Scannavini" w:date="2018-07-30T12:13:00Z"/>
                <w:rFonts w:ascii="Arial" w:hAnsi="Arial" w:cs="Arial"/>
                <w:sz w:val="16"/>
                <w:szCs w:val="16"/>
              </w:rPr>
            </w:pPr>
            <w:ins w:id="1101" w:author="Alessandro Scannavini" w:date="2018-07-30T12:13:00Z">
              <w:r>
                <w:rPr>
                  <w:rFonts w:ascii="Arial" w:hAnsi="Arial" w:cs="Arial"/>
                  <w:color w:val="000000"/>
                  <w:sz w:val="16"/>
                  <w:szCs w:val="16"/>
                  <w:highlight w:val="yellow"/>
                  <w:lang w:eastAsia="en-GB"/>
                </w:rPr>
                <w:t>FFS</w:t>
              </w:r>
            </w:ins>
          </w:p>
        </w:tc>
        <w:tc>
          <w:tcPr>
            <w:tcW w:w="3246" w:type="dxa"/>
            <w:noWrap/>
            <w:vAlign w:val="bottom"/>
          </w:tcPr>
          <w:p w:rsidR="00AE1CEC" w:rsidRPr="00530CB2" w:rsidRDefault="00AE1CEC" w:rsidP="00543362">
            <w:pPr>
              <w:jc w:val="center"/>
              <w:rPr>
                <w:ins w:id="1102" w:author="Alessandro Scannavini" w:date="2018-07-30T12:13:00Z"/>
                <w:rFonts w:ascii="Arial" w:hAnsi="Arial" w:cs="Arial"/>
                <w:sz w:val="16"/>
                <w:szCs w:val="16"/>
              </w:rPr>
            </w:pPr>
            <w:ins w:id="1103" w:author="Alessandro Scannavini" w:date="2018-07-30T12:13:00Z">
              <w:r>
                <w:rPr>
                  <w:rFonts w:ascii="Arial" w:hAnsi="Arial" w:cs="Arial"/>
                  <w:color w:val="000000"/>
                  <w:sz w:val="16"/>
                  <w:szCs w:val="16"/>
                  <w:highlight w:val="yellow"/>
                  <w:lang w:eastAsia="en-GB"/>
                </w:rPr>
                <w:t>FFS</w:t>
              </w:r>
            </w:ins>
          </w:p>
        </w:tc>
      </w:tr>
      <w:tr w:rsidR="00AE1CEC" w:rsidRPr="00530CB2" w:rsidTr="00543362">
        <w:trPr>
          <w:jc w:val="center"/>
          <w:ins w:id="1104" w:author="Alessandro Scannavini" w:date="2018-07-30T12:13:00Z"/>
        </w:trPr>
        <w:tc>
          <w:tcPr>
            <w:tcW w:w="4271" w:type="dxa"/>
            <w:noWrap/>
            <w:hideMark/>
          </w:tcPr>
          <w:p w:rsidR="00AE1CEC" w:rsidRPr="00530CB2" w:rsidRDefault="00AE1CEC" w:rsidP="00543362">
            <w:pPr>
              <w:rPr>
                <w:ins w:id="1105" w:author="Alessandro Scannavini" w:date="2018-07-30T12:13:00Z"/>
                <w:rFonts w:ascii="Arial" w:hAnsi="Arial" w:cs="Arial"/>
                <w:color w:val="000000"/>
                <w:sz w:val="16"/>
                <w:szCs w:val="16"/>
              </w:rPr>
            </w:pPr>
            <w:ins w:id="1106" w:author="Alessandro Scannavini" w:date="2018-07-30T12:13:00Z">
              <w:r w:rsidRPr="00530CB2">
                <w:rPr>
                  <w:rFonts w:ascii="Arial" w:hAnsi="Arial" w:cs="Arial"/>
                  <w:color w:val="000000"/>
                  <w:sz w:val="16"/>
                  <w:szCs w:val="16"/>
                </w:rPr>
                <w:t>Compact Antenna Test Range</w:t>
              </w:r>
            </w:ins>
          </w:p>
        </w:tc>
        <w:tc>
          <w:tcPr>
            <w:tcW w:w="1739" w:type="dxa"/>
            <w:noWrap/>
            <w:vAlign w:val="bottom"/>
          </w:tcPr>
          <w:p w:rsidR="00AE1CEC" w:rsidRPr="00530CB2" w:rsidRDefault="00AE1CEC" w:rsidP="00543362">
            <w:pPr>
              <w:jc w:val="center"/>
              <w:rPr>
                <w:ins w:id="1107" w:author="Alessandro Scannavini" w:date="2018-07-30T12:13:00Z"/>
                <w:rFonts w:ascii="Arial" w:hAnsi="Arial" w:cs="Arial"/>
                <w:sz w:val="16"/>
                <w:szCs w:val="16"/>
              </w:rPr>
            </w:pPr>
            <w:ins w:id="1108" w:author="Alessandro Scannavini" w:date="2018-07-30T12:13:00Z">
              <w:r>
                <w:rPr>
                  <w:rFonts w:ascii="Arial" w:hAnsi="Arial" w:cs="Arial"/>
                  <w:color w:val="000000"/>
                  <w:sz w:val="16"/>
                  <w:szCs w:val="16"/>
                  <w:highlight w:val="yellow"/>
                  <w:lang w:eastAsia="en-GB"/>
                </w:rPr>
                <w:t>FFS</w:t>
              </w:r>
            </w:ins>
          </w:p>
        </w:tc>
        <w:tc>
          <w:tcPr>
            <w:tcW w:w="3246" w:type="dxa"/>
            <w:noWrap/>
            <w:vAlign w:val="bottom"/>
          </w:tcPr>
          <w:p w:rsidR="00AE1CEC" w:rsidRPr="00530CB2" w:rsidRDefault="00AE1CEC" w:rsidP="00543362">
            <w:pPr>
              <w:jc w:val="center"/>
              <w:rPr>
                <w:ins w:id="1109" w:author="Alessandro Scannavini" w:date="2018-07-30T12:13:00Z"/>
                <w:rFonts w:ascii="Arial" w:hAnsi="Arial" w:cs="Arial"/>
                <w:sz w:val="16"/>
                <w:szCs w:val="16"/>
              </w:rPr>
            </w:pPr>
            <w:ins w:id="1110" w:author="Alessandro Scannavini" w:date="2018-07-30T12:13:00Z">
              <w:r>
                <w:rPr>
                  <w:rFonts w:ascii="Arial" w:hAnsi="Arial" w:cs="Arial"/>
                  <w:color w:val="000000"/>
                  <w:sz w:val="16"/>
                  <w:szCs w:val="16"/>
                  <w:highlight w:val="yellow"/>
                  <w:lang w:eastAsia="en-GB"/>
                </w:rPr>
                <w:t>FFS</w:t>
              </w:r>
            </w:ins>
          </w:p>
        </w:tc>
      </w:tr>
      <w:tr w:rsidR="00AE1CEC" w:rsidRPr="00530CB2" w:rsidTr="00543362">
        <w:trPr>
          <w:jc w:val="center"/>
          <w:ins w:id="1111" w:author="Alessandro Scannavini" w:date="2018-07-30T12:13:00Z"/>
        </w:trPr>
        <w:tc>
          <w:tcPr>
            <w:tcW w:w="4271" w:type="dxa"/>
            <w:noWrap/>
            <w:hideMark/>
          </w:tcPr>
          <w:p w:rsidR="00AE1CEC" w:rsidRPr="00530CB2" w:rsidRDefault="00AE1CEC" w:rsidP="00543362">
            <w:pPr>
              <w:rPr>
                <w:ins w:id="1112" w:author="Alessandro Scannavini" w:date="2018-07-30T12:13:00Z"/>
                <w:rFonts w:ascii="Arial" w:hAnsi="Arial" w:cs="Arial"/>
                <w:color w:val="000000"/>
                <w:sz w:val="16"/>
                <w:szCs w:val="16"/>
              </w:rPr>
            </w:pPr>
            <w:ins w:id="1113" w:author="Alessandro Scannavini" w:date="2018-07-30T12:13:00Z">
              <w:r>
                <w:rPr>
                  <w:rFonts w:ascii="Arial" w:hAnsi="Arial" w:cs="Arial"/>
                  <w:color w:val="000000"/>
                  <w:sz w:val="16"/>
                  <w:szCs w:val="16"/>
                </w:rPr>
                <w:t>Near Field Test Range</w:t>
              </w:r>
            </w:ins>
          </w:p>
        </w:tc>
        <w:tc>
          <w:tcPr>
            <w:tcW w:w="1739" w:type="dxa"/>
            <w:noWrap/>
            <w:vAlign w:val="bottom"/>
          </w:tcPr>
          <w:p w:rsidR="00AE1CEC" w:rsidRPr="00530CB2" w:rsidRDefault="00AE1CEC" w:rsidP="00543362">
            <w:pPr>
              <w:jc w:val="center"/>
              <w:rPr>
                <w:ins w:id="1114" w:author="Alessandro Scannavini" w:date="2018-07-30T12:13:00Z"/>
                <w:rFonts w:ascii="Arial" w:hAnsi="Arial" w:cs="Arial"/>
                <w:sz w:val="16"/>
                <w:szCs w:val="16"/>
              </w:rPr>
            </w:pPr>
            <w:ins w:id="1115" w:author="Alessandro Scannavini" w:date="2018-07-30T12:13:00Z">
              <w:r w:rsidRPr="00AA6606">
                <w:rPr>
                  <w:rFonts w:ascii="Arial" w:hAnsi="Arial" w:cs="Arial"/>
                  <w:sz w:val="16"/>
                  <w:szCs w:val="16"/>
                  <w:highlight w:val="yellow"/>
                </w:rPr>
                <w:t>FFS</w:t>
              </w:r>
            </w:ins>
          </w:p>
        </w:tc>
        <w:tc>
          <w:tcPr>
            <w:tcW w:w="3246" w:type="dxa"/>
            <w:noWrap/>
            <w:vAlign w:val="bottom"/>
          </w:tcPr>
          <w:p w:rsidR="00AE1CEC" w:rsidRPr="00530CB2" w:rsidRDefault="00AE1CEC" w:rsidP="00543362">
            <w:pPr>
              <w:jc w:val="center"/>
              <w:rPr>
                <w:ins w:id="1116" w:author="Alessandro Scannavini" w:date="2018-07-30T12:13:00Z"/>
                <w:rFonts w:ascii="Arial" w:hAnsi="Arial" w:cs="Arial"/>
                <w:sz w:val="16"/>
                <w:szCs w:val="16"/>
              </w:rPr>
            </w:pPr>
            <w:ins w:id="1117" w:author="Alessandro Scannavini" w:date="2018-07-30T12:13:00Z">
              <w:r w:rsidRPr="00AA6606">
                <w:rPr>
                  <w:rFonts w:ascii="Arial" w:hAnsi="Arial" w:cs="Arial"/>
                  <w:sz w:val="16"/>
                  <w:szCs w:val="16"/>
                  <w:highlight w:val="yellow"/>
                </w:rPr>
                <w:t>FFS</w:t>
              </w:r>
            </w:ins>
          </w:p>
        </w:tc>
      </w:tr>
      <w:tr w:rsidR="00AE1CEC" w:rsidRPr="00530CB2" w:rsidTr="00543362">
        <w:trPr>
          <w:jc w:val="center"/>
          <w:ins w:id="1118" w:author="Alessandro Scannavini" w:date="2018-07-30T12:13:00Z"/>
        </w:trPr>
        <w:tc>
          <w:tcPr>
            <w:tcW w:w="4271" w:type="dxa"/>
            <w:noWrap/>
            <w:hideMark/>
          </w:tcPr>
          <w:p w:rsidR="00AE1CEC" w:rsidRPr="00530CB2" w:rsidRDefault="00AE1CEC" w:rsidP="00543362">
            <w:pPr>
              <w:rPr>
                <w:ins w:id="1119" w:author="Alessandro Scannavini" w:date="2018-07-30T12:13:00Z"/>
                <w:rFonts w:ascii="Arial" w:hAnsi="Arial" w:cs="Arial"/>
                <w:color w:val="000000"/>
                <w:sz w:val="16"/>
                <w:szCs w:val="16"/>
              </w:rPr>
            </w:pPr>
            <w:ins w:id="1120" w:author="Alessandro Scannavini" w:date="2018-07-30T12:13:00Z">
              <w:r>
                <w:rPr>
                  <w:rFonts w:ascii="Arial" w:hAnsi="Arial" w:cs="Arial"/>
                  <w:color w:val="000000"/>
                  <w:sz w:val="16"/>
                  <w:szCs w:val="16"/>
                </w:rPr>
                <w:t>…</w:t>
              </w:r>
            </w:ins>
          </w:p>
        </w:tc>
        <w:tc>
          <w:tcPr>
            <w:tcW w:w="1739" w:type="dxa"/>
            <w:noWrap/>
            <w:vAlign w:val="bottom"/>
          </w:tcPr>
          <w:p w:rsidR="00AE1CEC" w:rsidRPr="00530CB2" w:rsidRDefault="00AE1CEC" w:rsidP="00543362">
            <w:pPr>
              <w:jc w:val="center"/>
              <w:rPr>
                <w:ins w:id="1121" w:author="Alessandro Scannavini" w:date="2018-07-30T12:13:00Z"/>
                <w:rFonts w:ascii="Arial" w:hAnsi="Arial" w:cs="Arial"/>
                <w:sz w:val="16"/>
                <w:szCs w:val="16"/>
              </w:rPr>
            </w:pPr>
          </w:p>
        </w:tc>
        <w:tc>
          <w:tcPr>
            <w:tcW w:w="3246" w:type="dxa"/>
            <w:noWrap/>
            <w:vAlign w:val="bottom"/>
          </w:tcPr>
          <w:p w:rsidR="00AE1CEC" w:rsidRPr="00530CB2" w:rsidRDefault="00AE1CEC" w:rsidP="00543362">
            <w:pPr>
              <w:jc w:val="center"/>
              <w:rPr>
                <w:ins w:id="1122" w:author="Alessandro Scannavini" w:date="2018-07-30T12:13:00Z"/>
                <w:rFonts w:ascii="Arial" w:hAnsi="Arial" w:cs="Arial"/>
                <w:sz w:val="16"/>
                <w:szCs w:val="16"/>
              </w:rPr>
            </w:pPr>
          </w:p>
        </w:tc>
      </w:tr>
      <w:tr w:rsidR="00AE1CEC" w:rsidRPr="00530CB2" w:rsidTr="00543362">
        <w:trPr>
          <w:jc w:val="center"/>
          <w:ins w:id="1123" w:author="Alessandro Scannavini" w:date="2018-07-30T12:13:00Z"/>
        </w:trPr>
        <w:tc>
          <w:tcPr>
            <w:tcW w:w="4271" w:type="dxa"/>
            <w:noWrap/>
            <w:hideMark/>
          </w:tcPr>
          <w:p w:rsidR="00AE1CEC" w:rsidRPr="00530CB2" w:rsidRDefault="00AE1CEC" w:rsidP="00543362">
            <w:pPr>
              <w:rPr>
                <w:ins w:id="1124" w:author="Alessandro Scannavini" w:date="2018-07-30T12:13:00Z"/>
                <w:rFonts w:ascii="Arial" w:hAnsi="Arial" w:cs="Arial"/>
                <w:b/>
                <w:sz w:val="16"/>
                <w:szCs w:val="16"/>
              </w:rPr>
            </w:pPr>
            <w:ins w:id="1125" w:author="Alessandro Scannavini" w:date="2018-07-30T12:13:00Z">
              <w:r w:rsidRPr="00530CB2">
                <w:rPr>
                  <w:rFonts w:ascii="Arial" w:hAnsi="Arial" w:cs="Arial"/>
                  <w:b/>
                  <w:sz w:val="16"/>
                  <w:szCs w:val="16"/>
                </w:rPr>
                <w:t>Common maximum accepted test system uncertainty</w:t>
              </w:r>
            </w:ins>
          </w:p>
        </w:tc>
        <w:tc>
          <w:tcPr>
            <w:tcW w:w="1739" w:type="dxa"/>
            <w:noWrap/>
            <w:vAlign w:val="bottom"/>
          </w:tcPr>
          <w:p w:rsidR="00AE1CEC" w:rsidRPr="00530CB2" w:rsidRDefault="00AE1CEC" w:rsidP="00543362">
            <w:pPr>
              <w:jc w:val="center"/>
              <w:rPr>
                <w:ins w:id="1126" w:author="Alessandro Scannavini" w:date="2018-07-30T12:13:00Z"/>
                <w:rFonts w:ascii="CG Times (WN)" w:hAnsi="CG Times (WN)"/>
                <w:b/>
              </w:rPr>
            </w:pPr>
            <w:ins w:id="1127" w:author="Alessandro Scannavini" w:date="2018-07-30T12:13:00Z">
              <w:r>
                <w:rPr>
                  <w:rFonts w:ascii="Arial" w:hAnsi="Arial" w:cs="Arial"/>
                  <w:color w:val="000000"/>
                  <w:sz w:val="16"/>
                  <w:szCs w:val="16"/>
                  <w:highlight w:val="yellow"/>
                  <w:lang w:eastAsia="en-GB"/>
                </w:rPr>
                <w:t>FFS</w:t>
              </w:r>
            </w:ins>
          </w:p>
        </w:tc>
        <w:tc>
          <w:tcPr>
            <w:tcW w:w="3246" w:type="dxa"/>
            <w:noWrap/>
            <w:vAlign w:val="bottom"/>
          </w:tcPr>
          <w:p w:rsidR="00AE1CEC" w:rsidRPr="00530CB2" w:rsidRDefault="00AE1CEC" w:rsidP="00543362">
            <w:pPr>
              <w:jc w:val="center"/>
              <w:rPr>
                <w:ins w:id="1128" w:author="Alessandro Scannavini" w:date="2018-07-30T12:13:00Z"/>
                <w:rFonts w:ascii="CG Times (WN)" w:hAnsi="CG Times (WN)"/>
                <w:b/>
              </w:rPr>
            </w:pPr>
            <w:ins w:id="1129" w:author="Alessandro Scannavini" w:date="2018-07-30T12:13:00Z">
              <w:r>
                <w:rPr>
                  <w:rFonts w:ascii="Arial" w:hAnsi="Arial" w:cs="Arial"/>
                  <w:color w:val="000000"/>
                  <w:sz w:val="16"/>
                  <w:szCs w:val="16"/>
                  <w:highlight w:val="yellow"/>
                  <w:lang w:eastAsia="en-GB"/>
                </w:rPr>
                <w:t>FFS</w:t>
              </w:r>
            </w:ins>
          </w:p>
        </w:tc>
      </w:tr>
    </w:tbl>
    <w:p w:rsidR="00AE1CEC" w:rsidRDefault="00AE1CEC" w:rsidP="00AE1CEC">
      <w:pPr>
        <w:pStyle w:val="Heading5"/>
        <w:jc w:val="left"/>
        <w:rPr>
          <w:ins w:id="1130" w:author="Alessandro Scannavini" w:date="2018-07-30T12:13:00Z"/>
        </w:rPr>
      </w:pPr>
    </w:p>
    <w:p w:rsidR="0056288B" w:rsidRDefault="0056288B" w:rsidP="00882DA9"/>
    <w:sectPr w:rsidR="0056288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680" w:rsidRDefault="00C82680">
      <w:r>
        <w:separator/>
      </w:r>
    </w:p>
  </w:endnote>
  <w:endnote w:type="continuationSeparator" w:id="0">
    <w:p w:rsidR="00C82680" w:rsidRDefault="00C8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680" w:rsidRDefault="00C82680">
      <w:r>
        <w:separator/>
      </w:r>
    </w:p>
  </w:footnote>
  <w:footnote w:type="continuationSeparator" w:id="0">
    <w:p w:rsidR="00C82680" w:rsidRDefault="00C82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20"/>
  </w:num>
  <w:num w:numId="3">
    <w:abstractNumId w:val="18"/>
  </w:num>
  <w:num w:numId="4">
    <w:abstractNumId w:val="25"/>
  </w:num>
  <w:num w:numId="5">
    <w:abstractNumId w:val="40"/>
  </w:num>
  <w:num w:numId="6">
    <w:abstractNumId w:val="12"/>
  </w:num>
  <w:num w:numId="7">
    <w:abstractNumId w:val="39"/>
  </w:num>
  <w:num w:numId="8">
    <w:abstractNumId w:val="19"/>
  </w:num>
  <w:num w:numId="9">
    <w:abstractNumId w:val="42"/>
  </w:num>
  <w:num w:numId="10">
    <w:abstractNumId w:val="23"/>
  </w:num>
  <w:num w:numId="11">
    <w:abstractNumId w:val="24"/>
  </w:num>
  <w:num w:numId="12">
    <w:abstractNumId w:val="32"/>
  </w:num>
  <w:num w:numId="13">
    <w:abstractNumId w:val="31"/>
  </w:num>
  <w:num w:numId="14">
    <w:abstractNumId w:val="29"/>
    <w:lvlOverride w:ilvl="0">
      <w:startOverride w:val="1"/>
    </w:lvlOverride>
  </w:num>
  <w:num w:numId="15">
    <w:abstractNumId w:val="16"/>
  </w:num>
  <w:num w:numId="16">
    <w:abstractNumId w:val="26"/>
  </w:num>
  <w:num w:numId="17">
    <w:abstractNumId w:val="2"/>
  </w:num>
  <w:num w:numId="18">
    <w:abstractNumId w:val="21"/>
  </w:num>
  <w:num w:numId="19">
    <w:abstractNumId w:val="33"/>
  </w:num>
  <w:num w:numId="20">
    <w:abstractNumId w:val="13"/>
  </w:num>
  <w:num w:numId="21">
    <w:abstractNumId w:val="1"/>
  </w:num>
  <w:num w:numId="22">
    <w:abstractNumId w:val="0"/>
  </w:num>
  <w:num w:numId="23">
    <w:abstractNumId w:val="34"/>
  </w:num>
  <w:num w:numId="24">
    <w:abstractNumId w:val="15"/>
  </w:num>
  <w:num w:numId="25">
    <w:abstractNumId w:val="10"/>
  </w:num>
  <w:num w:numId="26">
    <w:abstractNumId w:val="7"/>
  </w:num>
  <w:num w:numId="27">
    <w:abstractNumId w:val="38"/>
  </w:num>
  <w:num w:numId="28">
    <w:abstractNumId w:val="41"/>
  </w:num>
  <w:num w:numId="29">
    <w:abstractNumId w:val="8"/>
  </w:num>
  <w:num w:numId="30">
    <w:abstractNumId w:val="3"/>
  </w:num>
  <w:num w:numId="31">
    <w:abstractNumId w:val="14"/>
  </w:num>
  <w:num w:numId="32">
    <w:abstractNumId w:val="28"/>
  </w:num>
  <w:num w:numId="33">
    <w:abstractNumId w:val="37"/>
  </w:num>
  <w:num w:numId="34">
    <w:abstractNumId w:val="17"/>
  </w:num>
  <w:num w:numId="35">
    <w:abstractNumId w:val="4"/>
  </w:num>
  <w:num w:numId="36">
    <w:abstractNumId w:val="30"/>
  </w:num>
  <w:num w:numId="37">
    <w:abstractNumId w:val="6"/>
  </w:num>
  <w:num w:numId="38">
    <w:abstractNumId w:val="5"/>
  </w:num>
  <w:num w:numId="39">
    <w:abstractNumId w:val="11"/>
  </w:num>
  <w:num w:numId="40">
    <w:abstractNumId w:val="35"/>
  </w:num>
  <w:num w:numId="41">
    <w:abstractNumId w:val="36"/>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301D"/>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3B47"/>
    <w:rsid w:val="000745BF"/>
    <w:rsid w:val="000832B3"/>
    <w:rsid w:val="000844AA"/>
    <w:rsid w:val="000859A5"/>
    <w:rsid w:val="0008724A"/>
    <w:rsid w:val="00091C47"/>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754"/>
    <w:rsid w:val="001B2F94"/>
    <w:rsid w:val="001B3434"/>
    <w:rsid w:val="001B355B"/>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45734"/>
    <w:rsid w:val="002552B4"/>
    <w:rsid w:val="002601DD"/>
    <w:rsid w:val="0026328C"/>
    <w:rsid w:val="00270724"/>
    <w:rsid w:val="00271A33"/>
    <w:rsid w:val="002721E3"/>
    <w:rsid w:val="0027238C"/>
    <w:rsid w:val="002756EC"/>
    <w:rsid w:val="0027774F"/>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AC7"/>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6314"/>
    <w:rsid w:val="003466C7"/>
    <w:rsid w:val="003502F5"/>
    <w:rsid w:val="003523CD"/>
    <w:rsid w:val="00353C8D"/>
    <w:rsid w:val="00355DD1"/>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278A5"/>
    <w:rsid w:val="00431434"/>
    <w:rsid w:val="004333C2"/>
    <w:rsid w:val="0043588F"/>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34E"/>
    <w:rsid w:val="004865DB"/>
    <w:rsid w:val="0048728F"/>
    <w:rsid w:val="00487D0E"/>
    <w:rsid w:val="00487D9C"/>
    <w:rsid w:val="00492596"/>
    <w:rsid w:val="00496206"/>
    <w:rsid w:val="0049775F"/>
    <w:rsid w:val="004A2A5B"/>
    <w:rsid w:val="004A2C5C"/>
    <w:rsid w:val="004A5124"/>
    <w:rsid w:val="004A6D67"/>
    <w:rsid w:val="004C48EB"/>
    <w:rsid w:val="004C51F3"/>
    <w:rsid w:val="004C64AE"/>
    <w:rsid w:val="004C7FD2"/>
    <w:rsid w:val="004D1A2E"/>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1F09"/>
    <w:rsid w:val="00552F44"/>
    <w:rsid w:val="005545F6"/>
    <w:rsid w:val="0055606D"/>
    <w:rsid w:val="0056288B"/>
    <w:rsid w:val="005638F0"/>
    <w:rsid w:val="005674A3"/>
    <w:rsid w:val="00570AC8"/>
    <w:rsid w:val="0057176C"/>
    <w:rsid w:val="00576E41"/>
    <w:rsid w:val="00581382"/>
    <w:rsid w:val="00581722"/>
    <w:rsid w:val="00584EE3"/>
    <w:rsid w:val="005850E9"/>
    <w:rsid w:val="00585137"/>
    <w:rsid w:val="00585D8E"/>
    <w:rsid w:val="00591089"/>
    <w:rsid w:val="0059356D"/>
    <w:rsid w:val="00593646"/>
    <w:rsid w:val="005938B8"/>
    <w:rsid w:val="00595FA5"/>
    <w:rsid w:val="005A11E9"/>
    <w:rsid w:val="005A4811"/>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1CB"/>
    <w:rsid w:val="005E3FF5"/>
    <w:rsid w:val="005E4660"/>
    <w:rsid w:val="005E4A62"/>
    <w:rsid w:val="005E6341"/>
    <w:rsid w:val="005F25D1"/>
    <w:rsid w:val="005F45B6"/>
    <w:rsid w:val="005F5794"/>
    <w:rsid w:val="005F715D"/>
    <w:rsid w:val="00601547"/>
    <w:rsid w:val="00604803"/>
    <w:rsid w:val="00604CBE"/>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67D9B"/>
    <w:rsid w:val="00670CFC"/>
    <w:rsid w:val="0067158D"/>
    <w:rsid w:val="00674976"/>
    <w:rsid w:val="006774AA"/>
    <w:rsid w:val="0068706B"/>
    <w:rsid w:val="006927DC"/>
    <w:rsid w:val="00696781"/>
    <w:rsid w:val="006A1FAA"/>
    <w:rsid w:val="006A41E1"/>
    <w:rsid w:val="006B2B63"/>
    <w:rsid w:val="006B4D89"/>
    <w:rsid w:val="006B5BB7"/>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6F72B1"/>
    <w:rsid w:val="007247D2"/>
    <w:rsid w:val="00725DAD"/>
    <w:rsid w:val="0073090A"/>
    <w:rsid w:val="00740D8C"/>
    <w:rsid w:val="0074267B"/>
    <w:rsid w:val="00743046"/>
    <w:rsid w:val="0074510C"/>
    <w:rsid w:val="00745D99"/>
    <w:rsid w:val="00747FDF"/>
    <w:rsid w:val="00750A20"/>
    <w:rsid w:val="00761001"/>
    <w:rsid w:val="007630A3"/>
    <w:rsid w:val="0076354E"/>
    <w:rsid w:val="007641F6"/>
    <w:rsid w:val="0076535D"/>
    <w:rsid w:val="0076549E"/>
    <w:rsid w:val="00766472"/>
    <w:rsid w:val="0078009D"/>
    <w:rsid w:val="00780CBA"/>
    <w:rsid w:val="00782722"/>
    <w:rsid w:val="00783103"/>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527AE"/>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D0443"/>
    <w:rsid w:val="008E506E"/>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439B4"/>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606"/>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1CEC"/>
    <w:rsid w:val="00AE30AC"/>
    <w:rsid w:val="00AE4D6C"/>
    <w:rsid w:val="00AE6FC3"/>
    <w:rsid w:val="00AE703A"/>
    <w:rsid w:val="00AE7D06"/>
    <w:rsid w:val="00AF000A"/>
    <w:rsid w:val="00AF2A18"/>
    <w:rsid w:val="00AF48F6"/>
    <w:rsid w:val="00B036F2"/>
    <w:rsid w:val="00B0550E"/>
    <w:rsid w:val="00B05DC5"/>
    <w:rsid w:val="00B1309D"/>
    <w:rsid w:val="00B23A9B"/>
    <w:rsid w:val="00B3083B"/>
    <w:rsid w:val="00B345DA"/>
    <w:rsid w:val="00B3663D"/>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0C20"/>
    <w:rsid w:val="00BB2AAE"/>
    <w:rsid w:val="00BB4CF7"/>
    <w:rsid w:val="00BB593B"/>
    <w:rsid w:val="00BC1E4A"/>
    <w:rsid w:val="00BC27FD"/>
    <w:rsid w:val="00BC3117"/>
    <w:rsid w:val="00BC3E72"/>
    <w:rsid w:val="00BC5CDA"/>
    <w:rsid w:val="00BD32D7"/>
    <w:rsid w:val="00BD4560"/>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2680"/>
    <w:rsid w:val="00C83224"/>
    <w:rsid w:val="00C868B6"/>
    <w:rsid w:val="00C9021F"/>
    <w:rsid w:val="00C963D6"/>
    <w:rsid w:val="00C974EF"/>
    <w:rsid w:val="00CA6CB2"/>
    <w:rsid w:val="00CA7F46"/>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48B"/>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13DF"/>
    <w:rsid w:val="00E63ECB"/>
    <w:rsid w:val="00E64011"/>
    <w:rsid w:val="00E65DC3"/>
    <w:rsid w:val="00E6753E"/>
    <w:rsid w:val="00E713B6"/>
    <w:rsid w:val="00E721E3"/>
    <w:rsid w:val="00E74686"/>
    <w:rsid w:val="00E823BE"/>
    <w:rsid w:val="00E82A47"/>
    <w:rsid w:val="00E90259"/>
    <w:rsid w:val="00E9178E"/>
    <w:rsid w:val="00E91C00"/>
    <w:rsid w:val="00E92D42"/>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188C"/>
    <w:rsid w:val="00EE25E4"/>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3644"/>
    <w:rsid w:val="00F37EB3"/>
    <w:rsid w:val="00F41CE8"/>
    <w:rsid w:val="00F45189"/>
    <w:rsid w:val="00F5674B"/>
    <w:rsid w:val="00F56876"/>
    <w:rsid w:val="00F63A2A"/>
    <w:rsid w:val="00F673E8"/>
    <w:rsid w:val="00F7059A"/>
    <w:rsid w:val="00F71301"/>
    <w:rsid w:val="00F806F9"/>
    <w:rsid w:val="00F82FD6"/>
    <w:rsid w:val="00F8349C"/>
    <w:rsid w:val="00F8480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11137006">
      <w:bodyDiv w:val="1"/>
      <w:marLeft w:val="0"/>
      <w:marRight w:val="0"/>
      <w:marTop w:val="0"/>
      <w:marBottom w:val="0"/>
      <w:divBdr>
        <w:top w:val="none" w:sz="0" w:space="0" w:color="auto"/>
        <w:left w:val="none" w:sz="0" w:space="0" w:color="auto"/>
        <w:bottom w:val="none" w:sz="0" w:space="0" w:color="auto"/>
        <w:right w:val="none" w:sz="0" w:space="0" w:color="auto"/>
      </w:divBdr>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898</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9388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14</cp:revision>
  <cp:lastPrinted>2017-09-11T13:15:00Z</cp:lastPrinted>
  <dcterms:created xsi:type="dcterms:W3CDTF">2018-07-16T13:40:00Z</dcterms:created>
  <dcterms:modified xsi:type="dcterms:W3CDTF">2018-08-10T19:31:00Z</dcterms:modified>
</cp:coreProperties>
</file>